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2A51A20C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4D5D48">
        <w:rPr>
          <w:b/>
          <w:i/>
          <w:noProof/>
          <w:sz w:val="28"/>
        </w:rPr>
        <w:t>0095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D53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5C8E">
        <w:rPr>
          <w:rFonts w:ascii="Arial" w:hAnsi="Arial"/>
          <w:b/>
          <w:lang w:val="en-US"/>
        </w:rPr>
        <w:t>Nokia</w:t>
      </w:r>
    </w:p>
    <w:p w14:paraId="2C458A19" w14:textId="00C6235A" w:rsidR="00C022E3" w:rsidRPr="004D5D48" w:rsidRDefault="00C022E3" w:rsidP="004D5D4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DE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5D48" w:rsidRPr="004D5D48">
        <w:rPr>
          <w:rFonts w:ascii="Arial" w:hAnsi="Arial" w:cs="Arial"/>
          <w:b/>
          <w:lang w:val="en-US"/>
        </w:rPr>
        <w:t>Rel-19 pCR TS 28.572 Add information model</w:t>
      </w:r>
    </w:p>
    <w:p w14:paraId="02CFB229" w14:textId="6511B7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458F3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5C8E" w:rsidRPr="00B437F4">
        <w:rPr>
          <w:rFonts w:ascii="Arial" w:hAnsi="Arial"/>
          <w:b/>
        </w:rPr>
        <w:t>6.19.9.1 -</w:t>
      </w:r>
      <w:r w:rsidR="00645C8E" w:rsidRPr="001B6323">
        <w:rPr>
          <w:rFonts w:ascii="Arial" w:hAnsi="Arial"/>
          <w:b/>
        </w:rPr>
        <w:t xml:space="preserve"> Management of planned configurations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06DF0AE" w14:textId="77777777" w:rsidR="00645C8E" w:rsidRPr="00EB212B" w:rsidRDefault="00645C8E" w:rsidP="00645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9C2F5C">
        <w:rPr>
          <w:b/>
          <w:bCs/>
          <w:i/>
          <w:iCs/>
          <w:lang w:eastAsia="zh-CN"/>
        </w:rPr>
        <w:t>The group is requested to discuss and approve the pCR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C59D13" w14:textId="77777777" w:rsidR="00645C8E" w:rsidRPr="00702C40" w:rsidRDefault="00645C8E" w:rsidP="00645C8E">
      <w:r>
        <w:t>[1]</w:t>
      </w:r>
      <w:r>
        <w:tab/>
      </w:r>
      <w:r>
        <w:tab/>
        <w:t>3GPP TS 28.572: "Management of planned configurations"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3FC1F7" w14:textId="77777777" w:rsidR="00645C8E" w:rsidRPr="006973F7" w:rsidRDefault="00645C8E" w:rsidP="00645C8E">
      <w:r>
        <w:t>None.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7F8E95" w14:textId="77777777" w:rsidR="00645C8E" w:rsidRDefault="00645C8E" w:rsidP="00645C8E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TS 28.572[1].</w:t>
      </w:r>
    </w:p>
    <w:p w14:paraId="3A8DCBE9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30015B01" w14:textId="77777777" w:rsidTr="00A97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D4850E" w14:textId="77777777" w:rsidR="00645C8E" w:rsidRDefault="00645C8E" w:rsidP="00A97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F0D0503" w14:textId="77777777" w:rsidR="00645C8E" w:rsidRDefault="00645C8E" w:rsidP="00645C8E"/>
    <w:p w14:paraId="4D174D7A" w14:textId="77777777" w:rsidR="00BD0777" w:rsidRDefault="00BD0777" w:rsidP="00BD0777">
      <w:pPr>
        <w:pStyle w:val="Heading1"/>
      </w:pPr>
      <w:bookmarkStart w:id="0" w:name="_Toc178763736"/>
      <w:bookmarkStart w:id="1" w:name="_Toc188283832"/>
      <w:r>
        <w:t>7</w:t>
      </w:r>
      <w:r w:rsidRPr="004D3578">
        <w:tab/>
      </w:r>
      <w:ins w:id="2" w:author="Author" w:date="2025-01-30T09:42:00Z" w16du:dateUtc="2025-01-30T08:42:00Z">
        <w:r>
          <w:t>Information model</w:t>
        </w:r>
      </w:ins>
      <w:del w:id="3" w:author="Author" w:date="2025-01-30T09:42:00Z" w16du:dateUtc="2025-01-30T08:42:00Z">
        <w:r w:rsidDel="008706AE">
          <w:delText>Model</w:delText>
        </w:r>
      </w:del>
      <w:bookmarkEnd w:id="0"/>
      <w:bookmarkEnd w:id="1"/>
    </w:p>
    <w:p w14:paraId="1204177E" w14:textId="77777777" w:rsidR="00BD0777" w:rsidRDefault="00BD0777" w:rsidP="00BD0777">
      <w:pPr>
        <w:pStyle w:val="Heading2"/>
        <w:rPr>
          <w:ins w:id="4" w:author="Author" w:date="2025-01-29T18:28:00Z" w16du:dateUtc="2025-01-29T17:28:00Z"/>
        </w:rPr>
      </w:pPr>
      <w:ins w:id="5" w:author="Author" w:date="2025-01-29T18:27:00Z" w16du:dateUtc="2025-01-29T17:27:00Z">
        <w:r>
          <w:t>7.1</w:t>
        </w:r>
        <w:r>
          <w:tab/>
        </w:r>
      </w:ins>
      <w:ins w:id="6" w:author="Author" w:date="2025-01-28T16:59:00Z" w16du:dateUtc="2025-01-28T15:59:00Z">
        <w:r>
          <w:t>PlannedConfigurationDescriptor</w:t>
        </w:r>
      </w:ins>
    </w:p>
    <w:p w14:paraId="4205EBE7" w14:textId="77777777" w:rsidR="00BD0777" w:rsidRDefault="00BD0777" w:rsidP="00BD0777">
      <w:pPr>
        <w:pStyle w:val="Heading3"/>
        <w:rPr>
          <w:ins w:id="7" w:author="Author" w:date="2025-01-29T18:31:00Z" w16du:dateUtc="2025-01-29T17:31:00Z"/>
        </w:rPr>
      </w:pPr>
      <w:ins w:id="8" w:author="Author" w:date="2025-01-29T18:28:00Z" w16du:dateUtc="2025-01-29T17:28:00Z">
        <w:r>
          <w:t>7.1.1</w:t>
        </w:r>
        <w:r>
          <w:tab/>
        </w:r>
      </w:ins>
      <w:ins w:id="9" w:author="Author" w:date="2025-01-29T18:30:00Z" w16du:dateUtc="2025-01-29T17:30:00Z">
        <w:r>
          <w:t>Definition</w:t>
        </w:r>
      </w:ins>
    </w:p>
    <w:p w14:paraId="7837E06B" w14:textId="77777777" w:rsidR="00BD0777" w:rsidRPr="00C70A8E" w:rsidRDefault="00BD0777">
      <w:pPr>
        <w:rPr>
          <w:ins w:id="10" w:author="Author" w:date="2025-01-29T18:31:00Z" w16du:dateUtc="2025-01-29T17:31:00Z"/>
        </w:rPr>
        <w:pPrChange w:id="11" w:author="Author" w:date="2025-01-29T18:31:00Z" w16du:dateUtc="2025-01-29T17:31:00Z">
          <w:pPr>
            <w:pStyle w:val="Heading3"/>
          </w:pPr>
        </w:pPrChange>
      </w:pPr>
      <w:ins w:id="12" w:author="Author" w:date="2025-01-29T18:31:00Z" w16du:dateUtc="2025-01-29T17:31:00Z">
        <w:r>
          <w:t xml:space="preserve">This class represents </w:t>
        </w:r>
      </w:ins>
      <w:ins w:id="13" w:author="Author" w:date="2025-01-29T18:32:00Z" w16du:dateUtc="2025-01-29T17:32:00Z">
        <w:r>
          <w:t>a planned configuration descriptor.</w:t>
        </w:r>
      </w:ins>
    </w:p>
    <w:p w14:paraId="12A97178" w14:textId="77777777" w:rsidR="00BD0777" w:rsidRDefault="00BD0777" w:rsidP="00BD0777">
      <w:pPr>
        <w:pStyle w:val="Heading3"/>
        <w:rPr>
          <w:ins w:id="14" w:author="Author" w:date="2025-01-29T18:31:00Z" w16du:dateUtc="2025-01-29T17:31:00Z"/>
        </w:rPr>
      </w:pPr>
      <w:ins w:id="15" w:author="Author" w:date="2025-01-29T18:31:00Z" w16du:dateUtc="2025-01-29T17:31:00Z">
        <w:r>
          <w:t>7.1.2</w:t>
        </w:r>
        <w:r>
          <w:tab/>
          <w:t>Information Elements</w:t>
        </w:r>
      </w:ins>
    </w:p>
    <w:p w14:paraId="0972C12B" w14:textId="77777777" w:rsidR="00BD0777" w:rsidRDefault="00BD0777" w:rsidP="00BD0777">
      <w:pPr>
        <w:rPr>
          <w:ins w:id="16" w:author="Author" w:date="2025-01-29T18:35:00Z" w16du:dateUtc="2025-01-29T17:35:00Z"/>
          <w:lang w:val="en-US"/>
        </w:rPr>
      </w:pPr>
      <w:ins w:id="17" w:author="Author" w:date="2025-01-29T18:35:00Z" w16du:dateUtc="2025-01-29T17:35:00Z">
        <w:r w:rsidRPr="004070B4">
          <w:rPr>
            <w:lang w:val="en-US"/>
          </w:rPr>
          <w:t xml:space="preserve">The following table specifies the </w:t>
        </w:r>
        <w:r>
          <w:rPr>
            <w:lang w:val="en-US"/>
          </w:rPr>
          <w:t>information elements of a planned config</w:t>
        </w:r>
      </w:ins>
      <w:ins w:id="18" w:author="Author" w:date="2025-01-29T18:36:00Z" w16du:dateUtc="2025-01-29T17:36:00Z">
        <w:r>
          <w:rPr>
            <w:lang w:val="en-US"/>
          </w:rPr>
          <w:t>uration descriptor</w:t>
        </w:r>
      </w:ins>
      <w:ins w:id="19" w:author="Author" w:date="2025-01-29T18:35:00Z" w16du:dateUtc="2025-01-29T17:35:00Z">
        <w:r>
          <w:rPr>
            <w:lang w:val="en-US"/>
          </w:rPr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</w:tblGrid>
      <w:tr w:rsidR="00BD0777" w:rsidRPr="00501056" w14:paraId="00170F50" w14:textId="77777777" w:rsidTr="0044781B">
        <w:trPr>
          <w:tblHeader/>
          <w:jc w:val="center"/>
          <w:ins w:id="20" w:author="Author" w:date="2025-01-29T18:35:00Z"/>
        </w:trPr>
        <w:tc>
          <w:tcPr>
            <w:tcW w:w="1304" w:type="pct"/>
            <w:shd w:val="clear" w:color="auto" w:fill="CCCCCC"/>
          </w:tcPr>
          <w:p w14:paraId="1269476B" w14:textId="77777777" w:rsidR="00BD0777" w:rsidRPr="00501056" w:rsidRDefault="00BD0777" w:rsidP="0044781B">
            <w:pPr>
              <w:pStyle w:val="TAH"/>
              <w:rPr>
                <w:ins w:id="21" w:author="Author" w:date="2025-01-29T18:35:00Z" w16du:dateUtc="2025-01-29T17:35:00Z"/>
              </w:rPr>
            </w:pPr>
            <w:ins w:id="22" w:author="Author" w:date="2025-01-29T18:35:00Z" w16du:dateUtc="2025-01-29T17:35:00Z">
              <w:r w:rsidRPr="00E77543">
                <w:lastRenderedPageBreak/>
                <w:t xml:space="preserve">Information element </w:t>
              </w:r>
              <w:r>
                <w:t>n</w:t>
              </w:r>
              <w:r w:rsidRPr="00501056">
                <w:t>ame</w:t>
              </w:r>
            </w:ins>
          </w:p>
        </w:tc>
        <w:tc>
          <w:tcPr>
            <w:tcW w:w="145" w:type="pct"/>
            <w:shd w:val="clear" w:color="auto" w:fill="CCCCCC"/>
          </w:tcPr>
          <w:p w14:paraId="6BE5A192" w14:textId="77777777" w:rsidR="00BD0777" w:rsidRPr="00501056" w:rsidRDefault="00BD0777" w:rsidP="0044781B">
            <w:pPr>
              <w:pStyle w:val="TAH"/>
              <w:rPr>
                <w:ins w:id="23" w:author="Author" w:date="2025-01-29T18:35:00Z" w16du:dateUtc="2025-01-29T17:35:00Z"/>
              </w:rPr>
            </w:pPr>
            <w:ins w:id="24" w:author="Author" w:date="2025-01-29T18:35:00Z" w16du:dateUtc="2025-01-29T17:35:00Z">
              <w:r w:rsidRPr="00501056">
                <w:t>S</w:t>
              </w:r>
            </w:ins>
          </w:p>
        </w:tc>
        <w:tc>
          <w:tcPr>
            <w:tcW w:w="2614" w:type="pct"/>
            <w:shd w:val="clear" w:color="auto" w:fill="CCCCCC"/>
          </w:tcPr>
          <w:p w14:paraId="637445BD" w14:textId="77777777" w:rsidR="00BD0777" w:rsidRPr="00501056" w:rsidRDefault="00BD0777" w:rsidP="0044781B">
            <w:pPr>
              <w:pStyle w:val="TAH"/>
              <w:rPr>
                <w:ins w:id="25" w:author="Author" w:date="2025-01-29T18:35:00Z" w16du:dateUtc="2025-01-29T17:35:00Z"/>
              </w:rPr>
            </w:pPr>
            <w:ins w:id="26" w:author="Author" w:date="2025-01-29T18:35:00Z" w16du:dateUtc="2025-01-29T17:35:00Z">
              <w:r w:rsidRPr="002B6999">
                <w:t>Documentation and Allowed Values</w:t>
              </w:r>
            </w:ins>
          </w:p>
        </w:tc>
        <w:tc>
          <w:tcPr>
            <w:tcW w:w="937" w:type="pct"/>
            <w:shd w:val="clear" w:color="auto" w:fill="CCCCCC"/>
          </w:tcPr>
          <w:p w14:paraId="7EA44C7B" w14:textId="77777777" w:rsidR="00BD0777" w:rsidRPr="00501056" w:rsidRDefault="00BD0777" w:rsidP="0044781B">
            <w:pPr>
              <w:pStyle w:val="TAH"/>
              <w:rPr>
                <w:ins w:id="27" w:author="Author" w:date="2025-01-29T18:35:00Z" w16du:dateUtc="2025-01-29T17:35:00Z"/>
              </w:rPr>
            </w:pPr>
            <w:ins w:id="28" w:author="Author" w:date="2025-01-29T18:35:00Z" w16du:dateUtc="2025-01-29T17:35:00Z">
              <w:r>
                <w:t>Properties</w:t>
              </w:r>
            </w:ins>
          </w:p>
        </w:tc>
      </w:tr>
      <w:tr w:rsidR="00BD0777" w:rsidRPr="00501056" w14:paraId="56A49495" w14:textId="77777777" w:rsidTr="0044781B">
        <w:trPr>
          <w:jc w:val="center"/>
          <w:ins w:id="29" w:author="Author" w:date="2025-01-29T18:35:00Z"/>
        </w:trPr>
        <w:tc>
          <w:tcPr>
            <w:tcW w:w="1304" w:type="pct"/>
          </w:tcPr>
          <w:p w14:paraId="0FB310A9" w14:textId="77777777" w:rsidR="00BD0777" w:rsidRPr="00501056" w:rsidRDefault="00BD0777" w:rsidP="0044781B">
            <w:pPr>
              <w:pStyle w:val="TAL"/>
              <w:rPr>
                <w:ins w:id="30" w:author="Author" w:date="2025-01-29T18:35:00Z" w16du:dateUtc="2025-01-29T17:35:00Z"/>
                <w:rFonts w:ascii="Courier New" w:hAnsi="Courier New" w:cs="Courier New"/>
              </w:rPr>
            </w:pPr>
            <w:ins w:id="31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pcd-id</w:t>
              </w:r>
            </w:ins>
          </w:p>
        </w:tc>
        <w:tc>
          <w:tcPr>
            <w:tcW w:w="145" w:type="pct"/>
          </w:tcPr>
          <w:p w14:paraId="6392D765" w14:textId="77777777" w:rsidR="00BD0777" w:rsidRPr="00501056" w:rsidRDefault="00BD0777">
            <w:pPr>
              <w:pStyle w:val="TAL"/>
              <w:jc w:val="center"/>
              <w:rPr>
                <w:ins w:id="32" w:author="Author" w:date="2025-01-29T18:35:00Z" w16du:dateUtc="2025-01-29T17:35:00Z"/>
              </w:rPr>
              <w:pPrChange w:id="33" w:author="Author" w:date="2025-01-30T09:44:00Z" w16du:dateUtc="2025-01-30T08:44:00Z">
                <w:pPr>
                  <w:pStyle w:val="TAL"/>
                </w:pPr>
              </w:pPrChange>
            </w:pPr>
            <w:ins w:id="34" w:author="Author" w:date="2025-01-30T09:44:00Z" w16du:dateUtc="2025-01-30T08:44:00Z">
              <w:r>
                <w:t>M</w:t>
              </w:r>
            </w:ins>
          </w:p>
        </w:tc>
        <w:tc>
          <w:tcPr>
            <w:tcW w:w="2614" w:type="pct"/>
          </w:tcPr>
          <w:p w14:paraId="135E2770" w14:textId="77777777" w:rsidR="00BD0777" w:rsidRPr="00501056" w:rsidRDefault="00BD0777" w:rsidP="0044781B">
            <w:pPr>
              <w:pStyle w:val="TAL"/>
              <w:rPr>
                <w:ins w:id="35" w:author="Author" w:date="2025-01-29T18:35:00Z" w16du:dateUtc="2025-01-29T17:35:00Z"/>
                <w:i/>
              </w:rPr>
            </w:pPr>
            <w:ins w:id="36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identifier of the planned configuration.</w:t>
              </w:r>
            </w:ins>
          </w:p>
        </w:tc>
        <w:tc>
          <w:tcPr>
            <w:tcW w:w="937" w:type="pct"/>
          </w:tcPr>
          <w:p w14:paraId="1E1BAA9D" w14:textId="77777777" w:rsidR="00BD0777" w:rsidRPr="00621510" w:rsidRDefault="00BD0777" w:rsidP="0044781B">
            <w:pPr>
              <w:keepNext/>
              <w:keepLines/>
              <w:spacing w:after="0"/>
              <w:rPr>
                <w:ins w:id="37" w:author="Author" w:date="2025-01-30T09:44:00Z" w16du:dateUtc="2025-01-30T08:44:00Z"/>
                <w:rFonts w:ascii="Arial" w:hAnsi="Arial" w:cs="Arial"/>
                <w:sz w:val="18"/>
              </w:rPr>
            </w:pPr>
            <w:ins w:id="38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266D01FC" w14:textId="77777777" w:rsidR="00BD0777" w:rsidRPr="00621510" w:rsidRDefault="00BD0777" w:rsidP="0044781B">
            <w:pPr>
              <w:keepNext/>
              <w:keepLines/>
              <w:spacing w:after="0"/>
              <w:rPr>
                <w:ins w:id="39" w:author="Author" w:date="2025-01-30T09:44:00Z" w16du:dateUtc="2025-01-30T08:44:00Z"/>
                <w:rFonts w:ascii="Arial" w:hAnsi="Arial" w:cs="Arial"/>
                <w:sz w:val="18"/>
              </w:rPr>
            </w:pPr>
            <w:ins w:id="40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3EF1D5D2" w14:textId="77777777" w:rsidR="00BD0777" w:rsidRPr="00621510" w:rsidRDefault="00BD0777" w:rsidP="0044781B">
            <w:pPr>
              <w:keepNext/>
              <w:keepLines/>
              <w:spacing w:after="0"/>
              <w:rPr>
                <w:ins w:id="41" w:author="Author" w:date="2025-01-30T09:44:00Z" w16du:dateUtc="2025-01-30T08:44:00Z"/>
                <w:rFonts w:ascii="Arial" w:hAnsi="Arial" w:cs="Arial"/>
                <w:sz w:val="18"/>
              </w:rPr>
            </w:pPr>
            <w:ins w:id="42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5EA4B8BF" w14:textId="77777777" w:rsidR="00BD0777" w:rsidRDefault="00BD0777" w:rsidP="0044781B">
            <w:pPr>
              <w:pStyle w:val="TAL"/>
              <w:rPr>
                <w:ins w:id="43" w:author="Author" w:date="2025-01-30T09:44:00Z" w16du:dateUtc="2025-01-30T08:44:00Z"/>
                <w:rFonts w:cs="Arial"/>
              </w:rPr>
            </w:pPr>
            <w:ins w:id="44" w:author="Author" w:date="2025-01-30T09:44:00Z" w16du:dateUtc="2025-01-30T08:44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705060F5" w14:textId="77777777" w:rsidR="00BD0777" w:rsidRPr="00501056" w:rsidRDefault="00BD0777" w:rsidP="0044781B">
            <w:pPr>
              <w:pStyle w:val="TAL"/>
              <w:rPr>
                <w:ins w:id="45" w:author="Author" w:date="2025-01-29T18:35:00Z" w16du:dateUtc="2025-01-29T17:35:00Z"/>
              </w:rPr>
            </w:pPr>
            <w:ins w:id="46" w:author="Author" w:date="2025-01-30T09:44:00Z" w16du:dateUtc="2025-01-30T08:44:00Z">
              <w:r w:rsidRPr="00B940D8">
                <w:rPr>
                  <w:rFonts w:cs="Arial"/>
                  <w:szCs w:val="18"/>
                </w:rPr>
                <w:t>defaultValue: None</w:t>
              </w:r>
            </w:ins>
          </w:p>
        </w:tc>
      </w:tr>
      <w:tr w:rsidR="00BD0777" w:rsidRPr="00501056" w14:paraId="55DFE931" w14:textId="77777777" w:rsidTr="0044781B">
        <w:trPr>
          <w:jc w:val="center"/>
          <w:ins w:id="47" w:author="Author" w:date="2025-01-30T09:44:00Z"/>
        </w:trPr>
        <w:tc>
          <w:tcPr>
            <w:tcW w:w="1304" w:type="pct"/>
          </w:tcPr>
          <w:p w14:paraId="02E50275" w14:textId="77777777" w:rsidR="00BD0777" w:rsidRDefault="00BD0777" w:rsidP="0044781B">
            <w:pPr>
              <w:pStyle w:val="TAL"/>
              <w:rPr>
                <w:ins w:id="48" w:author="Author" w:date="2025-01-30T09:44:00Z" w16du:dateUtc="2025-01-30T08:44:00Z"/>
                <w:rFonts w:cs="Arial"/>
                <w:szCs w:val="18"/>
                <w:lang w:val="en-US"/>
              </w:rPr>
            </w:pPr>
            <w:ins w:id="49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name</w:t>
              </w:r>
            </w:ins>
          </w:p>
        </w:tc>
        <w:tc>
          <w:tcPr>
            <w:tcW w:w="145" w:type="pct"/>
          </w:tcPr>
          <w:p w14:paraId="269BEC51" w14:textId="77777777" w:rsidR="00BD0777" w:rsidRDefault="00BD0777">
            <w:pPr>
              <w:pStyle w:val="TAL"/>
              <w:jc w:val="center"/>
              <w:rPr>
                <w:ins w:id="50" w:author="Author" w:date="2025-01-30T09:44:00Z" w16du:dateUtc="2025-01-30T08:44:00Z"/>
              </w:rPr>
              <w:pPrChange w:id="51" w:author="Author" w:date="2025-01-30T09:44:00Z" w16du:dateUtc="2025-01-30T08:44:00Z">
                <w:pPr>
                  <w:pStyle w:val="TAL"/>
                </w:pPr>
              </w:pPrChange>
            </w:pPr>
            <w:ins w:id="52" w:author="Author" w:date="2025-01-30T09:44:00Z" w16du:dateUtc="2025-01-30T08:44:00Z">
              <w:r>
                <w:t>M</w:t>
              </w:r>
            </w:ins>
          </w:p>
        </w:tc>
        <w:tc>
          <w:tcPr>
            <w:tcW w:w="2614" w:type="pct"/>
          </w:tcPr>
          <w:p w14:paraId="46C5A08A" w14:textId="77777777" w:rsidR="00BD0777" w:rsidRDefault="00BD0777" w:rsidP="0044781B">
            <w:pPr>
              <w:pStyle w:val="TAL"/>
              <w:rPr>
                <w:ins w:id="53" w:author="Author" w:date="2025-01-30T09:44:00Z" w16du:dateUtc="2025-01-30T08:44:00Z"/>
                <w:rFonts w:cs="Arial"/>
                <w:szCs w:val="18"/>
                <w:lang w:val="en-US"/>
              </w:rPr>
            </w:pPr>
            <w:ins w:id="54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name of the planned configuration.</w:t>
              </w:r>
            </w:ins>
          </w:p>
        </w:tc>
        <w:tc>
          <w:tcPr>
            <w:tcW w:w="937" w:type="pct"/>
          </w:tcPr>
          <w:p w14:paraId="26ACB90F" w14:textId="77777777" w:rsidR="00BD0777" w:rsidRPr="00621510" w:rsidRDefault="00BD0777" w:rsidP="0044781B">
            <w:pPr>
              <w:keepNext/>
              <w:keepLines/>
              <w:spacing w:after="0"/>
              <w:rPr>
                <w:ins w:id="55" w:author="Author" w:date="2025-01-30T09:44:00Z" w16du:dateUtc="2025-01-30T08:44:00Z"/>
                <w:rFonts w:ascii="Arial" w:hAnsi="Arial" w:cs="Arial"/>
                <w:sz w:val="18"/>
              </w:rPr>
            </w:pPr>
            <w:ins w:id="56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4B442FA4" w14:textId="77777777" w:rsidR="00BD0777" w:rsidRPr="00621510" w:rsidRDefault="00BD0777" w:rsidP="0044781B">
            <w:pPr>
              <w:keepNext/>
              <w:keepLines/>
              <w:spacing w:after="0"/>
              <w:rPr>
                <w:ins w:id="57" w:author="Author" w:date="2025-01-30T09:44:00Z" w16du:dateUtc="2025-01-30T08:44:00Z"/>
                <w:rFonts w:ascii="Arial" w:hAnsi="Arial" w:cs="Arial"/>
                <w:sz w:val="18"/>
              </w:rPr>
            </w:pPr>
            <w:ins w:id="58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11E49374" w14:textId="77777777" w:rsidR="00BD0777" w:rsidRPr="00621510" w:rsidRDefault="00BD0777" w:rsidP="0044781B">
            <w:pPr>
              <w:keepNext/>
              <w:keepLines/>
              <w:spacing w:after="0"/>
              <w:rPr>
                <w:ins w:id="59" w:author="Author" w:date="2025-01-30T09:44:00Z" w16du:dateUtc="2025-01-30T08:44:00Z"/>
                <w:rFonts w:ascii="Arial" w:hAnsi="Arial" w:cs="Arial"/>
                <w:sz w:val="18"/>
              </w:rPr>
            </w:pPr>
            <w:ins w:id="60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08F979B3" w14:textId="77777777" w:rsidR="00BD0777" w:rsidRDefault="00BD0777" w:rsidP="0044781B">
            <w:pPr>
              <w:pStyle w:val="TAL"/>
              <w:rPr>
                <w:ins w:id="61" w:author="Author" w:date="2025-01-30T09:44:00Z" w16du:dateUtc="2025-01-30T08:44:00Z"/>
                <w:rFonts w:cs="Arial"/>
              </w:rPr>
            </w:pPr>
            <w:ins w:id="62" w:author="Author" w:date="2025-01-30T09:44:00Z" w16du:dateUtc="2025-01-30T08:44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65BE701D" w14:textId="77777777" w:rsidR="00BD0777" w:rsidRPr="00621510" w:rsidRDefault="00BD0777" w:rsidP="0044781B">
            <w:pPr>
              <w:keepNext/>
              <w:keepLines/>
              <w:spacing w:after="0"/>
              <w:rPr>
                <w:ins w:id="63" w:author="Author" w:date="2025-01-30T09:44:00Z" w16du:dateUtc="2025-01-30T08:44:00Z"/>
                <w:rFonts w:ascii="Arial" w:hAnsi="Arial" w:cs="Arial"/>
                <w:sz w:val="18"/>
              </w:rPr>
            </w:pPr>
            <w:ins w:id="64" w:author="Author" w:date="2025-01-30T09:44:00Z" w16du:dateUtc="2025-01-30T08:44:00Z">
              <w:r w:rsidRPr="00B940D8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</w:tc>
      </w:tr>
      <w:tr w:rsidR="00BD0777" w:rsidRPr="00501056" w14:paraId="2C1A8CD1" w14:textId="77777777" w:rsidTr="0044781B">
        <w:trPr>
          <w:jc w:val="center"/>
          <w:ins w:id="65" w:author="Author" w:date="2025-01-30T09:44:00Z"/>
        </w:trPr>
        <w:tc>
          <w:tcPr>
            <w:tcW w:w="1304" w:type="pct"/>
          </w:tcPr>
          <w:p w14:paraId="0A01E2C8" w14:textId="77777777" w:rsidR="00BD0777" w:rsidRDefault="00BD0777" w:rsidP="0044781B">
            <w:pPr>
              <w:pStyle w:val="TAL"/>
              <w:rPr>
                <w:ins w:id="66" w:author="Author" w:date="2025-01-30T09:44:00Z" w16du:dateUtc="2025-01-30T08:44:00Z"/>
                <w:rFonts w:cs="Arial"/>
                <w:szCs w:val="18"/>
                <w:lang w:val="en-US"/>
              </w:rPr>
            </w:pPr>
            <w:ins w:id="67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version</w:t>
              </w:r>
            </w:ins>
          </w:p>
        </w:tc>
        <w:tc>
          <w:tcPr>
            <w:tcW w:w="145" w:type="pct"/>
          </w:tcPr>
          <w:p w14:paraId="0565CE4E" w14:textId="77777777" w:rsidR="00BD0777" w:rsidRDefault="00BD0777">
            <w:pPr>
              <w:pStyle w:val="TAL"/>
              <w:jc w:val="center"/>
              <w:rPr>
                <w:ins w:id="68" w:author="Author" w:date="2025-01-30T09:44:00Z" w16du:dateUtc="2025-01-30T08:44:00Z"/>
              </w:rPr>
              <w:pPrChange w:id="69" w:author="Author" w:date="2025-01-30T09:44:00Z" w16du:dateUtc="2025-01-30T08:44:00Z">
                <w:pPr>
                  <w:pStyle w:val="TAL"/>
                </w:pPr>
              </w:pPrChange>
            </w:pPr>
            <w:ins w:id="70" w:author="Author" w:date="2025-01-30T09:44:00Z" w16du:dateUtc="2025-01-30T08:44:00Z">
              <w:r>
                <w:t>M</w:t>
              </w:r>
            </w:ins>
          </w:p>
        </w:tc>
        <w:tc>
          <w:tcPr>
            <w:tcW w:w="2614" w:type="pct"/>
          </w:tcPr>
          <w:p w14:paraId="2DA829EE" w14:textId="77777777" w:rsidR="00BD0777" w:rsidRDefault="00BD0777" w:rsidP="0044781B">
            <w:pPr>
              <w:pStyle w:val="TAL"/>
              <w:rPr>
                <w:ins w:id="71" w:author="Author" w:date="2025-01-30T09:44:00Z" w16du:dateUtc="2025-01-30T08:44:00Z"/>
                <w:rFonts w:cs="Arial"/>
                <w:szCs w:val="18"/>
                <w:lang w:val="en-US"/>
              </w:rPr>
            </w:pPr>
            <w:ins w:id="72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version of the planned configuration.</w:t>
              </w:r>
            </w:ins>
          </w:p>
        </w:tc>
        <w:tc>
          <w:tcPr>
            <w:tcW w:w="937" w:type="pct"/>
          </w:tcPr>
          <w:p w14:paraId="275D4DA7" w14:textId="77777777" w:rsidR="00BD0777" w:rsidRPr="00621510" w:rsidRDefault="00BD0777" w:rsidP="0044781B">
            <w:pPr>
              <w:keepNext/>
              <w:keepLines/>
              <w:spacing w:after="0"/>
              <w:rPr>
                <w:ins w:id="73" w:author="Author" w:date="2025-01-30T09:44:00Z" w16du:dateUtc="2025-01-30T08:44:00Z"/>
                <w:rFonts w:ascii="Arial" w:hAnsi="Arial" w:cs="Arial"/>
                <w:sz w:val="18"/>
              </w:rPr>
            </w:pPr>
            <w:ins w:id="74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4178D05E" w14:textId="77777777" w:rsidR="00BD0777" w:rsidRPr="00621510" w:rsidRDefault="00BD0777" w:rsidP="0044781B">
            <w:pPr>
              <w:keepNext/>
              <w:keepLines/>
              <w:spacing w:after="0"/>
              <w:rPr>
                <w:ins w:id="75" w:author="Author" w:date="2025-01-30T09:44:00Z" w16du:dateUtc="2025-01-30T08:44:00Z"/>
                <w:rFonts w:ascii="Arial" w:hAnsi="Arial" w:cs="Arial"/>
                <w:sz w:val="18"/>
              </w:rPr>
            </w:pPr>
            <w:ins w:id="76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52DE71AD" w14:textId="77777777" w:rsidR="00BD0777" w:rsidRPr="00621510" w:rsidRDefault="00BD0777" w:rsidP="0044781B">
            <w:pPr>
              <w:keepNext/>
              <w:keepLines/>
              <w:spacing w:after="0"/>
              <w:rPr>
                <w:ins w:id="77" w:author="Author" w:date="2025-01-30T09:44:00Z" w16du:dateUtc="2025-01-30T08:44:00Z"/>
                <w:rFonts w:ascii="Arial" w:hAnsi="Arial" w:cs="Arial"/>
                <w:sz w:val="18"/>
              </w:rPr>
            </w:pPr>
            <w:ins w:id="78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3ABBD749" w14:textId="77777777" w:rsidR="00BD0777" w:rsidRDefault="00BD0777" w:rsidP="0044781B">
            <w:pPr>
              <w:pStyle w:val="TAL"/>
              <w:rPr>
                <w:ins w:id="79" w:author="Author" w:date="2025-01-30T09:44:00Z" w16du:dateUtc="2025-01-30T08:44:00Z"/>
                <w:rFonts w:cs="Arial"/>
              </w:rPr>
            </w:pPr>
            <w:ins w:id="80" w:author="Author" w:date="2025-01-30T09:44:00Z" w16du:dateUtc="2025-01-30T08:44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533ED267" w14:textId="77777777" w:rsidR="00BD0777" w:rsidRPr="00621510" w:rsidRDefault="00BD0777" w:rsidP="0044781B">
            <w:pPr>
              <w:keepNext/>
              <w:keepLines/>
              <w:spacing w:after="0"/>
              <w:rPr>
                <w:ins w:id="81" w:author="Author" w:date="2025-01-30T09:44:00Z" w16du:dateUtc="2025-01-30T08:44:00Z"/>
                <w:rFonts w:ascii="Arial" w:hAnsi="Arial" w:cs="Arial"/>
                <w:sz w:val="18"/>
              </w:rPr>
            </w:pPr>
            <w:ins w:id="82" w:author="Author" w:date="2025-01-30T09:44:00Z" w16du:dateUtc="2025-01-30T08:44:00Z">
              <w:r w:rsidRPr="00B940D8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</w:tc>
      </w:tr>
      <w:tr w:rsidR="00BD0777" w:rsidRPr="00501056" w14:paraId="6A06BB04" w14:textId="77777777" w:rsidTr="0044781B">
        <w:trPr>
          <w:jc w:val="center"/>
          <w:ins w:id="83" w:author="Author" w:date="2025-01-30T09:44:00Z"/>
        </w:trPr>
        <w:tc>
          <w:tcPr>
            <w:tcW w:w="1304" w:type="pct"/>
          </w:tcPr>
          <w:p w14:paraId="1198E7C6" w14:textId="77777777" w:rsidR="00BD0777" w:rsidRDefault="00BD0777" w:rsidP="0044781B">
            <w:pPr>
              <w:pStyle w:val="TAL"/>
              <w:rPr>
                <w:ins w:id="84" w:author="Author" w:date="2025-01-30T09:44:00Z" w16du:dateUtc="2025-01-30T08:44:00Z"/>
                <w:rFonts w:cs="Arial"/>
                <w:szCs w:val="18"/>
                <w:lang w:val="en-US"/>
              </w:rPr>
            </w:pPr>
            <w:ins w:id="85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  <w:tc>
          <w:tcPr>
            <w:tcW w:w="145" w:type="pct"/>
          </w:tcPr>
          <w:p w14:paraId="32005319" w14:textId="77777777" w:rsidR="00BD0777" w:rsidRDefault="00BD0777">
            <w:pPr>
              <w:pStyle w:val="TAL"/>
              <w:jc w:val="center"/>
              <w:rPr>
                <w:ins w:id="86" w:author="Author" w:date="2025-01-30T09:44:00Z" w16du:dateUtc="2025-01-30T08:44:00Z"/>
              </w:rPr>
              <w:pPrChange w:id="87" w:author="Author" w:date="2025-01-30T09:44:00Z" w16du:dateUtc="2025-01-30T08:44:00Z">
                <w:pPr>
                  <w:pStyle w:val="TAL"/>
                </w:pPr>
              </w:pPrChange>
            </w:pPr>
            <w:ins w:id="88" w:author="Author" w:date="2025-01-30T09:44:00Z" w16du:dateUtc="2025-01-30T08:44:00Z">
              <w:r>
                <w:t>M</w:t>
              </w:r>
            </w:ins>
          </w:p>
        </w:tc>
        <w:tc>
          <w:tcPr>
            <w:tcW w:w="2614" w:type="pct"/>
          </w:tcPr>
          <w:p w14:paraId="5180BA73" w14:textId="77777777" w:rsidR="00BD0777" w:rsidRDefault="00BD0777" w:rsidP="0044781B">
            <w:pPr>
              <w:pStyle w:val="TAL"/>
              <w:rPr>
                <w:ins w:id="89" w:author="Author" w:date="2025-01-30T09:44:00Z" w16du:dateUtc="2025-01-30T08:44:00Z"/>
                <w:rFonts w:cs="Arial"/>
                <w:szCs w:val="18"/>
                <w:lang w:val="en-US"/>
              </w:rPr>
            </w:pPr>
            <w:ins w:id="90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textual human-readable description of the planned configuration.</w:t>
              </w:r>
            </w:ins>
          </w:p>
        </w:tc>
        <w:tc>
          <w:tcPr>
            <w:tcW w:w="937" w:type="pct"/>
          </w:tcPr>
          <w:p w14:paraId="527DBBD9" w14:textId="77777777" w:rsidR="00BD0777" w:rsidRPr="00621510" w:rsidRDefault="00BD0777" w:rsidP="0044781B">
            <w:pPr>
              <w:keepNext/>
              <w:keepLines/>
              <w:spacing w:after="0"/>
              <w:rPr>
                <w:ins w:id="91" w:author="Author" w:date="2025-01-30T09:44:00Z" w16du:dateUtc="2025-01-30T08:44:00Z"/>
                <w:rFonts w:ascii="Arial" w:hAnsi="Arial" w:cs="Arial"/>
                <w:sz w:val="18"/>
              </w:rPr>
            </w:pPr>
            <w:ins w:id="92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3C9C4727" w14:textId="77777777" w:rsidR="00BD0777" w:rsidRPr="00621510" w:rsidRDefault="00BD0777" w:rsidP="0044781B">
            <w:pPr>
              <w:keepNext/>
              <w:keepLines/>
              <w:spacing w:after="0"/>
              <w:rPr>
                <w:ins w:id="93" w:author="Author" w:date="2025-01-30T09:44:00Z" w16du:dateUtc="2025-01-30T08:44:00Z"/>
                <w:rFonts w:ascii="Arial" w:hAnsi="Arial" w:cs="Arial"/>
                <w:sz w:val="18"/>
              </w:rPr>
            </w:pPr>
            <w:ins w:id="94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52627C68" w14:textId="77777777" w:rsidR="00BD0777" w:rsidRPr="00621510" w:rsidRDefault="00BD0777" w:rsidP="0044781B">
            <w:pPr>
              <w:keepNext/>
              <w:keepLines/>
              <w:spacing w:after="0"/>
              <w:rPr>
                <w:ins w:id="95" w:author="Author" w:date="2025-01-30T09:44:00Z" w16du:dateUtc="2025-01-30T08:44:00Z"/>
                <w:rFonts w:ascii="Arial" w:hAnsi="Arial" w:cs="Arial"/>
                <w:sz w:val="18"/>
              </w:rPr>
            </w:pPr>
            <w:ins w:id="96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274B886F" w14:textId="77777777" w:rsidR="00BD0777" w:rsidRDefault="00BD0777" w:rsidP="0044781B">
            <w:pPr>
              <w:pStyle w:val="TAL"/>
              <w:rPr>
                <w:ins w:id="97" w:author="Author" w:date="2025-01-30T09:44:00Z" w16du:dateUtc="2025-01-30T08:44:00Z"/>
                <w:rFonts w:cs="Arial"/>
              </w:rPr>
            </w:pPr>
            <w:ins w:id="98" w:author="Author" w:date="2025-01-30T09:44:00Z" w16du:dateUtc="2025-01-30T08:44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17BDDE52" w14:textId="77777777" w:rsidR="00BD0777" w:rsidRPr="00621510" w:rsidRDefault="00BD0777" w:rsidP="0044781B">
            <w:pPr>
              <w:keepNext/>
              <w:keepLines/>
              <w:spacing w:after="0"/>
              <w:rPr>
                <w:ins w:id="99" w:author="Author" w:date="2025-01-30T09:44:00Z" w16du:dateUtc="2025-01-30T08:44:00Z"/>
                <w:rFonts w:ascii="Arial" w:hAnsi="Arial" w:cs="Arial"/>
                <w:sz w:val="18"/>
              </w:rPr>
            </w:pPr>
            <w:ins w:id="100" w:author="Author" w:date="2025-01-30T09:44:00Z" w16du:dateUtc="2025-01-30T08:44:00Z">
              <w:r w:rsidRPr="00B940D8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</w:tc>
      </w:tr>
      <w:tr w:rsidR="00BD0777" w:rsidRPr="00501056" w14:paraId="69B0EFC9" w14:textId="77777777" w:rsidTr="0044781B">
        <w:trPr>
          <w:jc w:val="center"/>
          <w:ins w:id="101" w:author="Author" w:date="2025-01-30T09:44:00Z"/>
        </w:trPr>
        <w:tc>
          <w:tcPr>
            <w:tcW w:w="1304" w:type="pct"/>
          </w:tcPr>
          <w:p w14:paraId="1F417062" w14:textId="77777777" w:rsidR="00BD0777" w:rsidRDefault="00BD0777" w:rsidP="0044781B">
            <w:pPr>
              <w:pStyle w:val="TAL"/>
              <w:rPr>
                <w:ins w:id="102" w:author="Author" w:date="2025-01-30T09:44:00Z" w16du:dateUtc="2025-01-30T08:44:00Z"/>
                <w:rFonts w:cs="Arial"/>
                <w:szCs w:val="18"/>
                <w:lang w:val="en-US"/>
              </w:rPr>
            </w:pPr>
            <w:proofErr w:type="gramStart"/>
            <w:ins w:id="103" w:author="Author" w:date="2025-01-30T09:44:00Z" w16du:dateUtc="2025-01-30T08:44:00Z">
              <w:r w:rsidRPr="007B0DF6">
                <w:rPr>
                  <w:rFonts w:cs="Arial"/>
                  <w:szCs w:val="18"/>
                  <w:lang w:val="en-US"/>
                </w:rPr>
                <w:t>additional-properties</w:t>
              </w:r>
              <w:proofErr w:type="gramEnd"/>
            </w:ins>
          </w:p>
        </w:tc>
        <w:tc>
          <w:tcPr>
            <w:tcW w:w="145" w:type="pct"/>
          </w:tcPr>
          <w:p w14:paraId="2C81109B" w14:textId="77777777" w:rsidR="00BD0777" w:rsidRDefault="00BD0777">
            <w:pPr>
              <w:pStyle w:val="TAL"/>
              <w:jc w:val="center"/>
              <w:rPr>
                <w:ins w:id="104" w:author="Author" w:date="2025-01-30T09:44:00Z" w16du:dateUtc="2025-01-30T08:44:00Z"/>
              </w:rPr>
              <w:pPrChange w:id="105" w:author="Author" w:date="2025-01-30T09:44:00Z" w16du:dateUtc="2025-01-30T08:44:00Z">
                <w:pPr>
                  <w:pStyle w:val="TAL"/>
                </w:pPr>
              </w:pPrChange>
            </w:pPr>
            <w:ins w:id="106" w:author="Author" w:date="2025-01-30T09:44:00Z" w16du:dateUtc="2025-01-30T08:44:00Z">
              <w:r>
                <w:t>O</w:t>
              </w:r>
            </w:ins>
          </w:p>
        </w:tc>
        <w:tc>
          <w:tcPr>
            <w:tcW w:w="2614" w:type="pct"/>
          </w:tcPr>
          <w:p w14:paraId="6E66DC34" w14:textId="77777777" w:rsidR="00BD0777" w:rsidRDefault="00BD0777" w:rsidP="0044781B">
            <w:pPr>
              <w:pStyle w:val="TAL"/>
              <w:rPr>
                <w:ins w:id="107" w:author="Author" w:date="2025-01-30T09:44:00Z" w16du:dateUtc="2025-01-30T08:44:00Z"/>
                <w:rFonts w:cs="Arial"/>
                <w:szCs w:val="18"/>
                <w:lang w:val="en-US"/>
              </w:rPr>
            </w:pPr>
            <w:ins w:id="108" w:author="Author" w:date="2025-01-30T09:44:00Z" w16du:dateUtc="2025-01-30T08:44:00Z">
              <w:r w:rsidRPr="007B0DF6">
                <w:rPr>
                  <w:rFonts w:cs="Arial"/>
                  <w:szCs w:val="18"/>
                  <w:lang w:val="en-US"/>
                </w:rPr>
                <w:t>The container allowing to specify additional consumer defined properties (key value pairs) describing and qualifying the planned configuration.</w:t>
              </w:r>
            </w:ins>
          </w:p>
        </w:tc>
        <w:tc>
          <w:tcPr>
            <w:tcW w:w="937" w:type="pct"/>
          </w:tcPr>
          <w:p w14:paraId="7B1AA52F" w14:textId="77777777" w:rsidR="00BD0777" w:rsidRPr="00621510" w:rsidRDefault="00BD0777" w:rsidP="0044781B">
            <w:pPr>
              <w:keepNext/>
              <w:keepLines/>
              <w:spacing w:after="0"/>
              <w:rPr>
                <w:ins w:id="109" w:author="Author" w:date="2025-01-30T09:44:00Z" w16du:dateUtc="2025-01-30T08:44:00Z"/>
                <w:rFonts w:ascii="Arial" w:hAnsi="Arial" w:cs="Arial"/>
                <w:sz w:val="18"/>
              </w:rPr>
            </w:pPr>
            <w:ins w:id="110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483FE44D" w14:textId="77777777" w:rsidR="00BD0777" w:rsidRPr="00621510" w:rsidRDefault="00BD0777" w:rsidP="0044781B">
            <w:pPr>
              <w:keepNext/>
              <w:keepLines/>
              <w:spacing w:after="0"/>
              <w:rPr>
                <w:ins w:id="111" w:author="Author" w:date="2025-01-30T09:44:00Z" w16du:dateUtc="2025-01-30T08:44:00Z"/>
                <w:rFonts w:ascii="Arial" w:hAnsi="Arial" w:cs="Arial"/>
                <w:sz w:val="18"/>
              </w:rPr>
            </w:pPr>
            <w:ins w:id="112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1..</w:t>
              </w:r>
              <w:proofErr w:type="gramEnd"/>
              <w:r>
                <w:rPr>
                  <w:rFonts w:ascii="Arial" w:hAnsi="Arial" w:cs="Arial"/>
                  <w:sz w:val="18"/>
                </w:rPr>
                <w:t>*</w:t>
              </w:r>
            </w:ins>
          </w:p>
          <w:p w14:paraId="56262AEC" w14:textId="77777777" w:rsidR="00BD0777" w:rsidRPr="00621510" w:rsidRDefault="00BD0777" w:rsidP="0044781B">
            <w:pPr>
              <w:keepNext/>
              <w:keepLines/>
              <w:spacing w:after="0"/>
              <w:rPr>
                <w:ins w:id="113" w:author="Author" w:date="2025-01-30T09:44:00Z" w16du:dateUtc="2025-01-30T08:44:00Z"/>
                <w:rFonts w:ascii="Arial" w:hAnsi="Arial" w:cs="Arial"/>
                <w:sz w:val="18"/>
              </w:rPr>
            </w:pPr>
            <w:ins w:id="114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False</w:t>
              </w:r>
            </w:ins>
          </w:p>
          <w:p w14:paraId="11498E7B" w14:textId="77777777" w:rsidR="00BD0777" w:rsidRDefault="00BD0777" w:rsidP="0044781B">
            <w:pPr>
              <w:pStyle w:val="TAL"/>
              <w:rPr>
                <w:ins w:id="115" w:author="Author" w:date="2025-01-30T09:44:00Z" w16du:dateUtc="2025-01-30T08:44:00Z"/>
                <w:rFonts w:cs="Arial"/>
              </w:rPr>
            </w:pPr>
            <w:ins w:id="116" w:author="Author" w:date="2025-01-30T09:44:00Z" w16du:dateUtc="2025-01-30T08:44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True</w:t>
              </w:r>
            </w:ins>
          </w:p>
          <w:p w14:paraId="4DEBC9FE" w14:textId="77777777" w:rsidR="00BD0777" w:rsidRPr="00621510" w:rsidRDefault="00BD0777" w:rsidP="0044781B">
            <w:pPr>
              <w:keepNext/>
              <w:keepLines/>
              <w:spacing w:after="0"/>
              <w:rPr>
                <w:ins w:id="117" w:author="Author" w:date="2025-01-30T09:44:00Z" w16du:dateUtc="2025-01-30T08:44:00Z"/>
                <w:rFonts w:ascii="Arial" w:hAnsi="Arial" w:cs="Arial"/>
                <w:sz w:val="18"/>
              </w:rPr>
            </w:pPr>
            <w:ins w:id="118" w:author="Author" w:date="2025-01-30T09:44:00Z" w16du:dateUtc="2025-01-30T08:44:00Z">
              <w:r w:rsidRPr="00B940D8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</w:tc>
      </w:tr>
      <w:tr w:rsidR="00BD0777" w:rsidRPr="00501056" w14:paraId="2E81CE65" w14:textId="77777777" w:rsidTr="0044781B">
        <w:trPr>
          <w:jc w:val="center"/>
          <w:ins w:id="119" w:author="Author" w:date="2025-01-30T09:44:00Z"/>
        </w:trPr>
        <w:tc>
          <w:tcPr>
            <w:tcW w:w="1304" w:type="pct"/>
          </w:tcPr>
          <w:p w14:paraId="43EBDC0B" w14:textId="77777777" w:rsidR="00BD0777" w:rsidRPr="007B0DF6" w:rsidRDefault="00BD0777" w:rsidP="0044781B">
            <w:pPr>
              <w:pStyle w:val="TAL"/>
              <w:rPr>
                <w:ins w:id="120" w:author="Author" w:date="2025-01-30T09:44:00Z" w16du:dateUtc="2025-01-30T08:44:00Z"/>
                <w:rFonts w:cs="Arial"/>
                <w:szCs w:val="18"/>
                <w:lang w:val="en-US"/>
              </w:rPr>
            </w:pPr>
            <w:ins w:id="121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configuration-content-type</w:t>
              </w:r>
            </w:ins>
          </w:p>
        </w:tc>
        <w:tc>
          <w:tcPr>
            <w:tcW w:w="145" w:type="pct"/>
          </w:tcPr>
          <w:p w14:paraId="4A656CA9" w14:textId="77777777" w:rsidR="00BD0777" w:rsidRDefault="00BD0777">
            <w:pPr>
              <w:pStyle w:val="TAL"/>
              <w:jc w:val="center"/>
              <w:rPr>
                <w:ins w:id="122" w:author="Author" w:date="2025-01-30T09:44:00Z" w16du:dateUtc="2025-01-30T08:44:00Z"/>
              </w:rPr>
              <w:pPrChange w:id="123" w:author="Author" w:date="2025-01-30T09:44:00Z" w16du:dateUtc="2025-01-30T08:44:00Z">
                <w:pPr>
                  <w:pStyle w:val="TAL"/>
                </w:pPr>
              </w:pPrChange>
            </w:pPr>
            <w:ins w:id="124" w:author="Author" w:date="2025-01-30T09:44:00Z" w16du:dateUtc="2025-01-30T08:44:00Z">
              <w:r>
                <w:t>M</w:t>
              </w:r>
            </w:ins>
          </w:p>
        </w:tc>
        <w:tc>
          <w:tcPr>
            <w:tcW w:w="2614" w:type="pct"/>
          </w:tcPr>
          <w:p w14:paraId="300660FE" w14:textId="77777777" w:rsidR="00BD0777" w:rsidRPr="007B0DF6" w:rsidRDefault="00BD0777" w:rsidP="0044781B">
            <w:pPr>
              <w:pStyle w:val="TAL"/>
              <w:rPr>
                <w:ins w:id="125" w:author="Author" w:date="2025-01-30T09:44:00Z" w16du:dateUtc="2025-01-30T08:44:00Z"/>
                <w:rFonts w:cs="Arial"/>
                <w:szCs w:val="18"/>
                <w:lang w:val="en-US"/>
              </w:rPr>
            </w:pPr>
            <w:ins w:id="126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format of the planned configuration.</w:t>
              </w:r>
            </w:ins>
          </w:p>
        </w:tc>
        <w:tc>
          <w:tcPr>
            <w:tcW w:w="937" w:type="pct"/>
          </w:tcPr>
          <w:p w14:paraId="7FC3C2B1" w14:textId="77777777" w:rsidR="00BD0777" w:rsidRPr="00621510" w:rsidRDefault="00BD0777" w:rsidP="0044781B">
            <w:pPr>
              <w:keepNext/>
              <w:keepLines/>
              <w:spacing w:after="0"/>
              <w:rPr>
                <w:ins w:id="127" w:author="Author" w:date="2025-01-30T09:44:00Z" w16du:dateUtc="2025-01-30T08:44:00Z"/>
                <w:rFonts w:ascii="Arial" w:hAnsi="Arial" w:cs="Arial"/>
                <w:sz w:val="18"/>
              </w:rPr>
            </w:pPr>
            <w:ins w:id="128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1410F903" w14:textId="77777777" w:rsidR="00BD0777" w:rsidRPr="00621510" w:rsidRDefault="00BD0777" w:rsidP="0044781B">
            <w:pPr>
              <w:keepNext/>
              <w:keepLines/>
              <w:spacing w:after="0"/>
              <w:rPr>
                <w:ins w:id="129" w:author="Author" w:date="2025-01-30T09:44:00Z" w16du:dateUtc="2025-01-30T08:44:00Z"/>
                <w:rFonts w:ascii="Arial" w:hAnsi="Arial" w:cs="Arial"/>
                <w:sz w:val="18"/>
              </w:rPr>
            </w:pPr>
            <w:ins w:id="130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6A2DB38A" w14:textId="77777777" w:rsidR="00BD0777" w:rsidRPr="00621510" w:rsidRDefault="00BD0777" w:rsidP="0044781B">
            <w:pPr>
              <w:keepNext/>
              <w:keepLines/>
              <w:spacing w:after="0"/>
              <w:rPr>
                <w:ins w:id="131" w:author="Author" w:date="2025-01-30T09:44:00Z" w16du:dateUtc="2025-01-30T08:44:00Z"/>
                <w:rFonts w:ascii="Arial" w:hAnsi="Arial" w:cs="Arial"/>
                <w:sz w:val="18"/>
              </w:rPr>
            </w:pPr>
            <w:ins w:id="132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764DB1F6" w14:textId="77777777" w:rsidR="00BD0777" w:rsidRPr="007A6156" w:rsidRDefault="00BD0777" w:rsidP="0044781B">
            <w:pPr>
              <w:keepNext/>
              <w:keepLines/>
              <w:spacing w:after="0"/>
              <w:rPr>
                <w:ins w:id="133" w:author="Author" w:date="2025-01-30T09:44:00Z" w16du:dateUtc="2025-01-30T08:44:00Z"/>
                <w:rFonts w:cs="Arial"/>
              </w:rPr>
            </w:pPr>
            <w:ins w:id="134" w:author="Author" w:date="2025-01-30T09:44:00Z" w16du:dateUtc="2025-01-30T08:44:00Z">
              <w:r w:rsidRPr="007A6156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1DB11BBC" w14:textId="77777777" w:rsidR="00BD0777" w:rsidRPr="00621510" w:rsidRDefault="00BD0777" w:rsidP="0044781B">
            <w:pPr>
              <w:keepNext/>
              <w:keepLines/>
              <w:spacing w:after="0"/>
              <w:rPr>
                <w:ins w:id="135" w:author="Author" w:date="2025-01-30T09:44:00Z" w16du:dateUtc="2025-01-30T08:44:00Z"/>
                <w:rFonts w:ascii="Arial" w:hAnsi="Arial" w:cs="Arial"/>
                <w:sz w:val="18"/>
              </w:rPr>
            </w:pPr>
            <w:ins w:id="136" w:author="Author" w:date="2025-01-30T09:44:00Z" w16du:dateUtc="2025-01-30T08:44:00Z">
              <w:r w:rsidRPr="00A97944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76EEA4A3" w14:textId="77777777" w:rsidTr="0044781B">
        <w:trPr>
          <w:jc w:val="center"/>
          <w:ins w:id="137" w:author="Author" w:date="2025-01-30T09:44:00Z"/>
        </w:trPr>
        <w:tc>
          <w:tcPr>
            <w:tcW w:w="1304" w:type="pct"/>
          </w:tcPr>
          <w:p w14:paraId="44D7BD07" w14:textId="77777777" w:rsidR="00BD0777" w:rsidRDefault="00BD0777" w:rsidP="0044781B">
            <w:pPr>
              <w:pStyle w:val="TAL"/>
              <w:rPr>
                <w:ins w:id="138" w:author="Author" w:date="2025-01-30T09:44:00Z" w16du:dateUtc="2025-01-30T08:44:00Z"/>
                <w:rFonts w:cs="Arial"/>
                <w:szCs w:val="18"/>
                <w:lang w:val="en-US"/>
              </w:rPr>
            </w:pPr>
            <w:ins w:id="139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current-conf-schema</w:t>
              </w:r>
            </w:ins>
          </w:p>
        </w:tc>
        <w:tc>
          <w:tcPr>
            <w:tcW w:w="145" w:type="pct"/>
          </w:tcPr>
          <w:p w14:paraId="237B8232" w14:textId="77777777" w:rsidR="00BD0777" w:rsidRDefault="00BD0777">
            <w:pPr>
              <w:pStyle w:val="TAL"/>
              <w:jc w:val="center"/>
              <w:rPr>
                <w:ins w:id="140" w:author="Author" w:date="2025-01-30T09:44:00Z" w16du:dateUtc="2025-01-30T08:44:00Z"/>
              </w:rPr>
              <w:pPrChange w:id="141" w:author="Author" w:date="2025-01-30T09:44:00Z" w16du:dateUtc="2025-01-30T08:44:00Z">
                <w:pPr>
                  <w:pStyle w:val="TAL"/>
                </w:pPr>
              </w:pPrChange>
            </w:pPr>
            <w:ins w:id="142" w:author="Author" w:date="2025-01-30T09:44:00Z" w16du:dateUtc="2025-01-30T08:44:00Z">
              <w:r>
                <w:t>M</w:t>
              </w:r>
            </w:ins>
          </w:p>
        </w:tc>
        <w:tc>
          <w:tcPr>
            <w:tcW w:w="2614" w:type="pct"/>
          </w:tcPr>
          <w:p w14:paraId="543E8B09" w14:textId="77777777" w:rsidR="00BD0777" w:rsidRPr="0057154A" w:rsidRDefault="00BD0777" w:rsidP="0044781B">
            <w:pPr>
              <w:spacing w:after="0"/>
              <w:rPr>
                <w:ins w:id="143" w:author="Author" w:date="2025-01-30T09:44:00Z" w16du:dateUtc="2025-01-30T08:44:00Z"/>
                <w:rFonts w:ascii="Arial" w:hAnsi="Arial" w:cs="Arial"/>
                <w:sz w:val="18"/>
                <w:szCs w:val="18"/>
                <w:lang w:val="en-US"/>
              </w:rPr>
            </w:pPr>
            <w:ins w:id="144" w:author="Author" w:date="2025-01-30T09:44:00Z" w16du:dateUtc="2025-01-30T08:44:00Z">
              <w:r w:rsidRPr="0057154A">
                <w:rPr>
                  <w:rFonts w:ascii="Arial" w:hAnsi="Arial" w:cs="Arial"/>
                  <w:sz w:val="18"/>
                  <w:szCs w:val="18"/>
                  <w:lang w:val="en-US"/>
                </w:rPr>
                <w:t>The pointer to the schema of the current configuration data node tree.</w:t>
              </w:r>
            </w:ins>
          </w:p>
          <w:p w14:paraId="7E68AE0F" w14:textId="77777777" w:rsidR="00BD0777" w:rsidRDefault="00BD0777" w:rsidP="0044781B">
            <w:pPr>
              <w:pStyle w:val="TAL"/>
              <w:rPr>
                <w:ins w:id="145" w:author="Author" w:date="2025-01-30T09:44:00Z" w16du:dateUtc="2025-01-30T08:44:00Z"/>
                <w:rFonts w:cs="Arial"/>
                <w:szCs w:val="18"/>
                <w:lang w:val="en-US"/>
              </w:rPr>
            </w:pPr>
            <w:ins w:id="146" w:author="Author" w:date="2025-01-30T09:44:00Z" w16du:dateUtc="2025-01-30T08:44:00Z">
              <w:r w:rsidRPr="0057154A">
                <w:rPr>
                  <w:rFonts w:cs="Arial"/>
                  <w:i/>
                  <w:iCs/>
                  <w:szCs w:val="18"/>
                  <w:lang w:val="en-US"/>
                </w:rPr>
                <w:t>Editor's note: Details are ffs.</w:t>
              </w:r>
            </w:ins>
          </w:p>
        </w:tc>
        <w:tc>
          <w:tcPr>
            <w:tcW w:w="937" w:type="pct"/>
          </w:tcPr>
          <w:p w14:paraId="10EA74D5" w14:textId="77777777" w:rsidR="00BD0777" w:rsidRPr="00621510" w:rsidRDefault="00BD0777" w:rsidP="0044781B">
            <w:pPr>
              <w:keepNext/>
              <w:keepLines/>
              <w:spacing w:after="0"/>
              <w:rPr>
                <w:ins w:id="147" w:author="Author" w:date="2025-01-30T09:44:00Z" w16du:dateUtc="2025-01-30T08:44:00Z"/>
                <w:rFonts w:ascii="Arial" w:hAnsi="Arial" w:cs="Arial"/>
                <w:sz w:val="18"/>
              </w:rPr>
            </w:pPr>
            <w:ins w:id="148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0D90BAC4" w14:textId="77777777" w:rsidR="00BD0777" w:rsidRPr="00621510" w:rsidRDefault="00BD0777" w:rsidP="0044781B">
            <w:pPr>
              <w:keepNext/>
              <w:keepLines/>
              <w:spacing w:after="0"/>
              <w:rPr>
                <w:ins w:id="149" w:author="Author" w:date="2025-01-30T09:44:00Z" w16du:dateUtc="2025-01-30T08:44:00Z"/>
                <w:rFonts w:ascii="Arial" w:hAnsi="Arial" w:cs="Arial"/>
                <w:sz w:val="18"/>
              </w:rPr>
            </w:pPr>
            <w:ins w:id="150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0459AB34" w14:textId="77777777" w:rsidR="00BD0777" w:rsidRPr="00621510" w:rsidRDefault="00BD0777" w:rsidP="0044781B">
            <w:pPr>
              <w:keepNext/>
              <w:keepLines/>
              <w:spacing w:after="0"/>
              <w:rPr>
                <w:ins w:id="151" w:author="Author" w:date="2025-01-30T09:44:00Z" w16du:dateUtc="2025-01-30T08:44:00Z"/>
                <w:rFonts w:ascii="Arial" w:hAnsi="Arial" w:cs="Arial"/>
                <w:sz w:val="18"/>
              </w:rPr>
            </w:pPr>
            <w:ins w:id="152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7F098DA1" w14:textId="77777777" w:rsidR="00BD0777" w:rsidRPr="007A6156" w:rsidRDefault="00BD0777" w:rsidP="0044781B">
            <w:pPr>
              <w:keepNext/>
              <w:keepLines/>
              <w:spacing w:after="0"/>
              <w:rPr>
                <w:ins w:id="153" w:author="Author" w:date="2025-01-30T09:44:00Z" w16du:dateUtc="2025-01-30T08:44:00Z"/>
                <w:rFonts w:cs="Arial"/>
              </w:rPr>
            </w:pPr>
            <w:ins w:id="154" w:author="Author" w:date="2025-01-30T09:44:00Z" w16du:dateUtc="2025-01-30T08:44:00Z">
              <w:r w:rsidRPr="007A6156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2C8B4BFB" w14:textId="77777777" w:rsidR="00BD0777" w:rsidRPr="00621510" w:rsidRDefault="00BD0777" w:rsidP="0044781B">
            <w:pPr>
              <w:keepNext/>
              <w:keepLines/>
              <w:spacing w:after="0"/>
              <w:rPr>
                <w:ins w:id="155" w:author="Author" w:date="2025-01-30T09:44:00Z" w16du:dateUtc="2025-01-30T08:44:00Z"/>
                <w:rFonts w:ascii="Arial" w:hAnsi="Arial" w:cs="Arial"/>
                <w:sz w:val="18"/>
              </w:rPr>
            </w:pPr>
            <w:ins w:id="156" w:author="Author" w:date="2025-01-30T09:44:00Z" w16du:dateUtc="2025-01-30T08:44:00Z">
              <w:r w:rsidRPr="00A97944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4973C84D" w14:textId="77777777" w:rsidTr="0044781B">
        <w:trPr>
          <w:jc w:val="center"/>
          <w:ins w:id="157" w:author="Author" w:date="2025-01-30T09:44:00Z"/>
        </w:trPr>
        <w:tc>
          <w:tcPr>
            <w:tcW w:w="1304" w:type="pct"/>
          </w:tcPr>
          <w:p w14:paraId="3C2EF3DB" w14:textId="77777777" w:rsidR="00BD0777" w:rsidRDefault="00BD0777" w:rsidP="0044781B">
            <w:pPr>
              <w:pStyle w:val="TAL"/>
              <w:rPr>
                <w:ins w:id="158" w:author="Author" w:date="2025-01-30T09:44:00Z" w16du:dateUtc="2025-01-30T08:44:00Z"/>
                <w:rFonts w:cs="Arial"/>
                <w:szCs w:val="18"/>
                <w:lang w:val="en-US"/>
              </w:rPr>
            </w:pPr>
            <w:ins w:id="159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operation-set-is-atomic</w:t>
              </w:r>
            </w:ins>
          </w:p>
        </w:tc>
        <w:tc>
          <w:tcPr>
            <w:tcW w:w="145" w:type="pct"/>
          </w:tcPr>
          <w:p w14:paraId="704DEF19" w14:textId="77777777" w:rsidR="00BD0777" w:rsidRDefault="00BD0777">
            <w:pPr>
              <w:pStyle w:val="TAL"/>
              <w:jc w:val="center"/>
              <w:rPr>
                <w:ins w:id="160" w:author="Author" w:date="2025-01-30T09:44:00Z" w16du:dateUtc="2025-01-30T08:44:00Z"/>
              </w:rPr>
              <w:pPrChange w:id="161" w:author="Author" w:date="2025-01-30T09:44:00Z" w16du:dateUtc="2025-01-30T08:44:00Z">
                <w:pPr>
                  <w:pStyle w:val="TAL"/>
                </w:pPr>
              </w:pPrChange>
            </w:pPr>
            <w:ins w:id="162" w:author="Author" w:date="2025-01-30T09:44:00Z" w16du:dateUtc="2025-01-30T08:44:00Z">
              <w:r>
                <w:t>M</w:t>
              </w:r>
            </w:ins>
          </w:p>
        </w:tc>
        <w:tc>
          <w:tcPr>
            <w:tcW w:w="2614" w:type="pct"/>
          </w:tcPr>
          <w:p w14:paraId="78DA8A6A" w14:textId="77777777" w:rsidR="00BD0777" w:rsidRPr="0057154A" w:rsidRDefault="00BD0777">
            <w:pPr>
              <w:pStyle w:val="TAL"/>
              <w:rPr>
                <w:ins w:id="163" w:author="Author" w:date="2025-01-30T09:44:00Z" w16du:dateUtc="2025-01-30T08:44:00Z"/>
                <w:rFonts w:cs="Arial"/>
                <w:szCs w:val="18"/>
                <w:lang w:val="en-US"/>
              </w:rPr>
              <w:pPrChange w:id="164" w:author="Author" w:date="2025-01-30T09:45:00Z" w16du:dateUtc="2025-01-30T08:45:00Z">
                <w:pPr>
                  <w:spacing w:after="0"/>
                </w:pPr>
              </w:pPrChange>
            </w:pPr>
            <w:ins w:id="165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indication if the operations in the operation set are atomic.</w:t>
              </w:r>
            </w:ins>
          </w:p>
        </w:tc>
        <w:tc>
          <w:tcPr>
            <w:tcW w:w="937" w:type="pct"/>
          </w:tcPr>
          <w:p w14:paraId="72FCF9EB" w14:textId="77777777" w:rsidR="00BD0777" w:rsidRPr="00621510" w:rsidRDefault="00BD0777" w:rsidP="0044781B">
            <w:pPr>
              <w:keepNext/>
              <w:keepLines/>
              <w:spacing w:after="0"/>
              <w:rPr>
                <w:ins w:id="166" w:author="Author" w:date="2025-01-30T09:44:00Z" w16du:dateUtc="2025-01-30T08:44:00Z"/>
                <w:rFonts w:ascii="Arial" w:hAnsi="Arial" w:cs="Arial"/>
                <w:sz w:val="18"/>
              </w:rPr>
            </w:pPr>
            <w:ins w:id="167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Boolean</w:t>
              </w:r>
            </w:ins>
          </w:p>
          <w:p w14:paraId="6E0C9E7C" w14:textId="77777777" w:rsidR="00BD0777" w:rsidRPr="00621510" w:rsidRDefault="00BD0777" w:rsidP="0044781B">
            <w:pPr>
              <w:keepNext/>
              <w:keepLines/>
              <w:spacing w:after="0"/>
              <w:rPr>
                <w:ins w:id="168" w:author="Author" w:date="2025-01-30T09:44:00Z" w16du:dateUtc="2025-01-30T08:44:00Z"/>
                <w:rFonts w:ascii="Arial" w:hAnsi="Arial" w:cs="Arial"/>
                <w:sz w:val="18"/>
              </w:rPr>
            </w:pPr>
            <w:ins w:id="169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7528ED76" w14:textId="77777777" w:rsidR="00BD0777" w:rsidRPr="00621510" w:rsidRDefault="00BD0777" w:rsidP="0044781B">
            <w:pPr>
              <w:keepNext/>
              <w:keepLines/>
              <w:spacing w:after="0"/>
              <w:rPr>
                <w:ins w:id="170" w:author="Author" w:date="2025-01-30T09:44:00Z" w16du:dateUtc="2025-01-30T08:44:00Z"/>
                <w:rFonts w:ascii="Arial" w:hAnsi="Arial" w:cs="Arial"/>
                <w:sz w:val="18"/>
              </w:rPr>
            </w:pPr>
            <w:ins w:id="171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3E2AAFCB" w14:textId="77777777" w:rsidR="00BD0777" w:rsidRDefault="00BD0777" w:rsidP="0044781B">
            <w:pPr>
              <w:pStyle w:val="TAL"/>
              <w:rPr>
                <w:ins w:id="172" w:author="Author" w:date="2025-01-30T09:44:00Z" w16du:dateUtc="2025-01-30T08:44:00Z"/>
                <w:rFonts w:cs="Arial"/>
              </w:rPr>
            </w:pPr>
            <w:ins w:id="173" w:author="Author" w:date="2025-01-30T09:44:00Z" w16du:dateUtc="2025-01-30T08:44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06A6D631" w14:textId="77777777" w:rsidR="00BD0777" w:rsidRPr="00621510" w:rsidRDefault="00BD0777" w:rsidP="0044781B">
            <w:pPr>
              <w:keepNext/>
              <w:keepLines/>
              <w:spacing w:after="0"/>
              <w:rPr>
                <w:ins w:id="174" w:author="Author" w:date="2025-01-30T09:44:00Z" w16du:dateUtc="2025-01-30T08:44:00Z"/>
                <w:rFonts w:ascii="Arial" w:hAnsi="Arial" w:cs="Arial"/>
                <w:sz w:val="18"/>
              </w:rPr>
            </w:pPr>
            <w:ins w:id="175" w:author="Author" w:date="2025-01-30T09:44:00Z" w16du:dateUtc="2025-01-30T08:44:00Z">
              <w:r w:rsidRPr="00B940D8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</w:tr>
      <w:tr w:rsidR="00BD0777" w:rsidRPr="00501056" w14:paraId="25D07909" w14:textId="77777777" w:rsidTr="0044781B">
        <w:trPr>
          <w:jc w:val="center"/>
          <w:ins w:id="176" w:author="Author" w:date="2025-01-30T09:44:00Z"/>
        </w:trPr>
        <w:tc>
          <w:tcPr>
            <w:tcW w:w="1304" w:type="pct"/>
          </w:tcPr>
          <w:p w14:paraId="79D81C25" w14:textId="77777777" w:rsidR="00BD0777" w:rsidRDefault="00BD0777" w:rsidP="0044781B">
            <w:pPr>
              <w:pStyle w:val="TAL"/>
              <w:rPr>
                <w:ins w:id="177" w:author="Author" w:date="2025-01-30T09:44:00Z" w16du:dateUtc="2025-01-30T08:44:00Z"/>
                <w:rFonts w:cs="Arial"/>
                <w:szCs w:val="18"/>
                <w:lang w:val="en-US"/>
              </w:rPr>
            </w:pPr>
            <w:ins w:id="178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last-modified</w:t>
              </w:r>
            </w:ins>
          </w:p>
        </w:tc>
        <w:tc>
          <w:tcPr>
            <w:tcW w:w="145" w:type="pct"/>
          </w:tcPr>
          <w:p w14:paraId="72BCA00A" w14:textId="77777777" w:rsidR="00BD0777" w:rsidRDefault="00BD0777">
            <w:pPr>
              <w:pStyle w:val="TAL"/>
              <w:jc w:val="center"/>
              <w:rPr>
                <w:ins w:id="179" w:author="Author" w:date="2025-01-30T09:44:00Z" w16du:dateUtc="2025-01-30T08:44:00Z"/>
              </w:rPr>
              <w:pPrChange w:id="180" w:author="Author" w:date="2025-01-30T09:44:00Z" w16du:dateUtc="2025-01-30T08:44:00Z">
                <w:pPr>
                  <w:pStyle w:val="TAL"/>
                </w:pPr>
              </w:pPrChange>
            </w:pPr>
            <w:ins w:id="181" w:author="Author" w:date="2025-01-30T09:44:00Z" w16du:dateUtc="2025-01-30T08:44:00Z">
              <w:r>
                <w:t>M</w:t>
              </w:r>
            </w:ins>
          </w:p>
        </w:tc>
        <w:tc>
          <w:tcPr>
            <w:tcW w:w="2614" w:type="pct"/>
          </w:tcPr>
          <w:p w14:paraId="49548F5A" w14:textId="77777777" w:rsidR="00BD0777" w:rsidRDefault="00BD0777">
            <w:pPr>
              <w:pStyle w:val="TAL"/>
              <w:rPr>
                <w:ins w:id="182" w:author="Author" w:date="2025-01-30T09:44:00Z" w16du:dateUtc="2025-01-30T08:44:00Z"/>
                <w:rFonts w:cs="Arial"/>
                <w:szCs w:val="18"/>
                <w:lang w:val="en-US"/>
              </w:rPr>
              <w:pPrChange w:id="183" w:author="Author" w:date="2025-01-30T09:45:00Z" w16du:dateUtc="2025-01-30T08:45:00Z">
                <w:pPr>
                  <w:spacing w:after="0"/>
                </w:pPr>
              </w:pPrChange>
            </w:pPr>
            <w:ins w:id="184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date and time at which the planned configuration descriptor was modified the last time.</w:t>
              </w:r>
            </w:ins>
          </w:p>
        </w:tc>
        <w:tc>
          <w:tcPr>
            <w:tcW w:w="937" w:type="pct"/>
          </w:tcPr>
          <w:p w14:paraId="4C0C42F1" w14:textId="77777777" w:rsidR="00BD0777" w:rsidRPr="00621510" w:rsidRDefault="00BD0777" w:rsidP="0044781B">
            <w:pPr>
              <w:keepNext/>
              <w:keepLines/>
              <w:spacing w:after="0"/>
              <w:rPr>
                <w:ins w:id="185" w:author="Author" w:date="2025-01-30T09:44:00Z" w16du:dateUtc="2025-01-30T08:44:00Z"/>
                <w:rFonts w:ascii="Arial" w:hAnsi="Arial" w:cs="Arial"/>
                <w:sz w:val="18"/>
              </w:rPr>
            </w:pPr>
            <w:ins w:id="186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DateTime</w:t>
              </w:r>
            </w:ins>
          </w:p>
          <w:p w14:paraId="0D70E9D3" w14:textId="77777777" w:rsidR="00BD0777" w:rsidRPr="00621510" w:rsidRDefault="00BD0777" w:rsidP="0044781B">
            <w:pPr>
              <w:keepNext/>
              <w:keepLines/>
              <w:spacing w:after="0"/>
              <w:rPr>
                <w:ins w:id="187" w:author="Author" w:date="2025-01-30T09:44:00Z" w16du:dateUtc="2025-01-30T08:44:00Z"/>
                <w:rFonts w:ascii="Arial" w:hAnsi="Arial" w:cs="Arial"/>
                <w:sz w:val="18"/>
              </w:rPr>
            </w:pPr>
            <w:ins w:id="188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3FC70810" w14:textId="77777777" w:rsidR="00BD0777" w:rsidRPr="00621510" w:rsidRDefault="00BD0777" w:rsidP="0044781B">
            <w:pPr>
              <w:keepNext/>
              <w:keepLines/>
              <w:spacing w:after="0"/>
              <w:rPr>
                <w:ins w:id="189" w:author="Author" w:date="2025-01-30T09:44:00Z" w16du:dateUtc="2025-01-30T08:44:00Z"/>
                <w:rFonts w:ascii="Arial" w:hAnsi="Arial" w:cs="Arial"/>
                <w:sz w:val="18"/>
              </w:rPr>
            </w:pPr>
            <w:ins w:id="190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518D216F" w14:textId="77777777" w:rsidR="00BD0777" w:rsidRDefault="00BD0777" w:rsidP="0044781B">
            <w:pPr>
              <w:pStyle w:val="TAL"/>
              <w:rPr>
                <w:ins w:id="191" w:author="Author" w:date="2025-01-30T09:44:00Z" w16du:dateUtc="2025-01-30T08:44:00Z"/>
                <w:rFonts w:cs="Arial"/>
              </w:rPr>
            </w:pPr>
            <w:ins w:id="192" w:author="Author" w:date="2025-01-30T09:44:00Z" w16du:dateUtc="2025-01-30T08:44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2E486E13" w14:textId="77777777" w:rsidR="00BD0777" w:rsidRDefault="00BD0777" w:rsidP="0044781B">
            <w:pPr>
              <w:keepNext/>
              <w:keepLines/>
              <w:spacing w:after="0"/>
              <w:rPr>
                <w:ins w:id="193" w:author="Author" w:date="2025-01-30T09:44:00Z" w16du:dateUtc="2025-01-30T08:44:00Z"/>
                <w:rFonts w:ascii="Arial" w:hAnsi="Arial" w:cs="Arial"/>
                <w:sz w:val="18"/>
                <w:szCs w:val="18"/>
              </w:rPr>
            </w:pPr>
            <w:ins w:id="194" w:author="Author" w:date="2025-01-30T09:44:00Z" w16du:dateUtc="2025-01-30T08:44:00Z">
              <w:r w:rsidRPr="00B940D8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2BB3A512" w14:textId="77777777" w:rsidR="00BD0777" w:rsidRPr="00621510" w:rsidRDefault="00BD0777" w:rsidP="0044781B">
            <w:pPr>
              <w:keepNext/>
              <w:keepLines/>
              <w:spacing w:after="0"/>
              <w:rPr>
                <w:ins w:id="195" w:author="Author" w:date="2025-01-30T09:44:00Z" w16du:dateUtc="2025-01-30T08:44:00Z"/>
                <w:rFonts w:ascii="Arial" w:hAnsi="Arial" w:cs="Arial"/>
                <w:sz w:val="18"/>
              </w:rPr>
            </w:pPr>
            <w:ins w:id="196" w:author="Author" w:date="2025-01-30T09:44:00Z" w16du:dateUtc="2025-01-30T08:44:00Z">
              <w:r>
                <w:rPr>
                  <w:rFonts w:ascii="Arial" w:hAnsi="Arial" w:cs="Arial"/>
                  <w:sz w:val="18"/>
                  <w:szCs w:val="18"/>
                </w:rPr>
                <w:t>isWritable: False</w:t>
              </w:r>
            </w:ins>
          </w:p>
        </w:tc>
      </w:tr>
      <w:tr w:rsidR="00BD0777" w:rsidRPr="00501056" w14:paraId="42C23B5C" w14:textId="77777777" w:rsidTr="0044781B">
        <w:trPr>
          <w:jc w:val="center"/>
          <w:ins w:id="197" w:author="Author" w:date="2025-01-30T09:44:00Z"/>
        </w:trPr>
        <w:tc>
          <w:tcPr>
            <w:tcW w:w="1304" w:type="pct"/>
          </w:tcPr>
          <w:p w14:paraId="49C00B69" w14:textId="77777777" w:rsidR="00BD0777" w:rsidRDefault="00BD0777" w:rsidP="0044781B">
            <w:pPr>
              <w:pStyle w:val="TAL"/>
              <w:rPr>
                <w:ins w:id="198" w:author="Author" w:date="2025-01-30T09:44:00Z" w16du:dateUtc="2025-01-30T08:44:00Z"/>
                <w:rFonts w:cs="Arial"/>
                <w:szCs w:val="18"/>
                <w:lang w:val="en-US"/>
              </w:rPr>
            </w:pPr>
            <w:ins w:id="199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operation-set</w:t>
              </w:r>
            </w:ins>
          </w:p>
        </w:tc>
        <w:tc>
          <w:tcPr>
            <w:tcW w:w="145" w:type="pct"/>
          </w:tcPr>
          <w:p w14:paraId="67829D60" w14:textId="77777777" w:rsidR="00BD0777" w:rsidRDefault="00BD0777">
            <w:pPr>
              <w:pStyle w:val="TAL"/>
              <w:jc w:val="center"/>
              <w:rPr>
                <w:ins w:id="200" w:author="Author" w:date="2025-01-30T09:44:00Z" w16du:dateUtc="2025-01-30T08:44:00Z"/>
              </w:rPr>
              <w:pPrChange w:id="201" w:author="Author" w:date="2025-01-30T09:44:00Z" w16du:dateUtc="2025-01-30T08:44:00Z">
                <w:pPr>
                  <w:pStyle w:val="TAL"/>
                </w:pPr>
              </w:pPrChange>
            </w:pPr>
            <w:ins w:id="202" w:author="Author" w:date="2025-01-30T09:44:00Z" w16du:dateUtc="2025-01-30T08:44:00Z">
              <w:r>
                <w:t>M</w:t>
              </w:r>
            </w:ins>
          </w:p>
        </w:tc>
        <w:tc>
          <w:tcPr>
            <w:tcW w:w="2614" w:type="pct"/>
          </w:tcPr>
          <w:p w14:paraId="18DC4ABD" w14:textId="77777777" w:rsidR="00BD0777" w:rsidRDefault="00BD0777">
            <w:pPr>
              <w:pStyle w:val="TAL"/>
              <w:rPr>
                <w:ins w:id="203" w:author="Author" w:date="2025-01-30T09:44:00Z" w16du:dateUtc="2025-01-30T08:44:00Z"/>
                <w:rFonts w:cs="Arial"/>
                <w:szCs w:val="18"/>
                <w:lang w:val="en-US"/>
              </w:rPr>
              <w:pPrChange w:id="204" w:author="Author" w:date="2025-01-30T09:45:00Z" w16du:dateUtc="2025-01-30T08:45:00Z">
                <w:pPr>
                  <w:spacing w:after="0"/>
                </w:pPr>
              </w:pPrChange>
            </w:pPr>
            <w:ins w:id="205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operation set.</w:t>
              </w:r>
            </w:ins>
          </w:p>
        </w:tc>
        <w:tc>
          <w:tcPr>
            <w:tcW w:w="937" w:type="pct"/>
          </w:tcPr>
          <w:p w14:paraId="562BE67D" w14:textId="77777777" w:rsidR="00BD0777" w:rsidRPr="00621510" w:rsidRDefault="00BD0777" w:rsidP="0044781B">
            <w:pPr>
              <w:keepNext/>
              <w:keepLines/>
              <w:spacing w:after="0"/>
              <w:rPr>
                <w:ins w:id="206" w:author="Author" w:date="2025-01-30T09:44:00Z" w16du:dateUtc="2025-01-30T08:44:00Z"/>
                <w:rFonts w:ascii="Arial" w:hAnsi="Arial" w:cs="Arial"/>
                <w:sz w:val="18"/>
              </w:rPr>
            </w:pPr>
            <w:ins w:id="207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6D361B3B" w14:textId="77777777" w:rsidR="00BD0777" w:rsidRPr="00621510" w:rsidRDefault="00BD0777" w:rsidP="0044781B">
            <w:pPr>
              <w:keepNext/>
              <w:keepLines/>
              <w:spacing w:after="0"/>
              <w:rPr>
                <w:ins w:id="208" w:author="Author" w:date="2025-01-30T09:44:00Z" w16du:dateUtc="2025-01-30T08:44:00Z"/>
                <w:rFonts w:ascii="Arial" w:hAnsi="Arial" w:cs="Arial"/>
                <w:sz w:val="18"/>
              </w:rPr>
            </w:pPr>
            <w:ins w:id="209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FBF8DC2" w14:textId="77777777" w:rsidR="00BD0777" w:rsidRPr="00621510" w:rsidRDefault="00BD0777" w:rsidP="0044781B">
            <w:pPr>
              <w:keepNext/>
              <w:keepLines/>
              <w:spacing w:after="0"/>
              <w:rPr>
                <w:ins w:id="210" w:author="Author" w:date="2025-01-30T09:44:00Z" w16du:dateUtc="2025-01-30T08:44:00Z"/>
                <w:rFonts w:ascii="Arial" w:hAnsi="Arial" w:cs="Arial"/>
                <w:sz w:val="18"/>
              </w:rPr>
            </w:pPr>
            <w:ins w:id="211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02AE37E7" w14:textId="77777777" w:rsidR="00BD0777" w:rsidRPr="002F38DE" w:rsidRDefault="00BD0777" w:rsidP="0044781B">
            <w:pPr>
              <w:keepNext/>
              <w:keepLines/>
              <w:spacing w:after="0"/>
              <w:rPr>
                <w:ins w:id="212" w:author="Author" w:date="2025-01-30T09:44:00Z" w16du:dateUtc="2025-01-30T08:44:00Z"/>
                <w:rFonts w:ascii="Arial" w:hAnsi="Arial" w:cs="Arial"/>
                <w:sz w:val="18"/>
              </w:rPr>
            </w:pPr>
            <w:ins w:id="213" w:author="Author" w:date="2025-01-30T09:44:00Z" w16du:dateUtc="2025-01-30T08:44:00Z">
              <w:r w:rsidRPr="002F38DE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70A34606" w14:textId="77777777" w:rsidR="00BD0777" w:rsidRPr="00621510" w:rsidRDefault="00BD0777" w:rsidP="0044781B">
            <w:pPr>
              <w:keepNext/>
              <w:keepLines/>
              <w:spacing w:after="0"/>
              <w:rPr>
                <w:ins w:id="214" w:author="Author" w:date="2025-01-30T09:44:00Z" w16du:dateUtc="2025-01-30T08:44:00Z"/>
                <w:rFonts w:ascii="Arial" w:hAnsi="Arial" w:cs="Arial"/>
                <w:sz w:val="18"/>
              </w:rPr>
            </w:pPr>
            <w:ins w:id="215" w:author="Author" w:date="2025-01-30T09:44:00Z" w16du:dateUtc="2025-01-30T08:44:00Z">
              <w:r w:rsidRPr="002F38DE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</w:tbl>
    <w:p w14:paraId="306C0779" w14:textId="77777777" w:rsidR="00BD0777" w:rsidRPr="00612DA9" w:rsidRDefault="00BD0777" w:rsidP="00BD0777">
      <w:pPr>
        <w:rPr>
          <w:ins w:id="216" w:author="Author" w:date="2025-01-28T16:59:00Z" w16du:dateUtc="2025-01-28T15:59:00Z"/>
        </w:rPr>
      </w:pPr>
    </w:p>
    <w:p w14:paraId="3B6778A3" w14:textId="77777777" w:rsidR="00BD0777" w:rsidRDefault="00BD0777" w:rsidP="00BD0777">
      <w:pPr>
        <w:pStyle w:val="Heading2"/>
        <w:rPr>
          <w:ins w:id="217" w:author="Author" w:date="2025-01-30T09:35:00Z" w16du:dateUtc="2025-01-30T08:35:00Z"/>
        </w:rPr>
      </w:pPr>
      <w:ins w:id="218" w:author="Author" w:date="2025-01-29T18:28:00Z" w16du:dateUtc="2025-01-29T17:28:00Z">
        <w:r>
          <w:t>7.2</w:t>
        </w:r>
        <w:r>
          <w:tab/>
        </w:r>
      </w:ins>
      <w:ins w:id="219" w:author="Author" w:date="2025-01-28T16:59:00Z" w16du:dateUtc="2025-01-28T15:59:00Z">
        <w:r>
          <w:t>PlannedConfigurationGroupDescriptor</w:t>
        </w:r>
      </w:ins>
    </w:p>
    <w:p w14:paraId="0B8BCA3A" w14:textId="77777777" w:rsidR="00BD0777" w:rsidRDefault="00BD0777" w:rsidP="00BD0777">
      <w:pPr>
        <w:pStyle w:val="Heading3"/>
        <w:rPr>
          <w:ins w:id="220" w:author="Author" w:date="2025-01-30T09:35:00Z" w16du:dateUtc="2025-01-30T08:35:00Z"/>
        </w:rPr>
      </w:pPr>
      <w:ins w:id="221" w:author="Author" w:date="2025-01-30T09:35:00Z" w16du:dateUtc="2025-01-30T08:35:00Z">
        <w:r>
          <w:t>7.2.1</w:t>
        </w:r>
        <w:r>
          <w:tab/>
          <w:t>Definition</w:t>
        </w:r>
      </w:ins>
    </w:p>
    <w:p w14:paraId="0CD9D1B7" w14:textId="77777777" w:rsidR="00BD0777" w:rsidRPr="00C70A8E" w:rsidRDefault="00BD0777" w:rsidP="00BD0777">
      <w:pPr>
        <w:rPr>
          <w:ins w:id="222" w:author="Author" w:date="2025-01-30T09:35:00Z" w16du:dateUtc="2025-01-30T08:35:00Z"/>
        </w:rPr>
      </w:pPr>
      <w:ins w:id="223" w:author="Author" w:date="2025-01-30T09:35:00Z" w16du:dateUtc="2025-01-30T08:35:00Z">
        <w:r>
          <w:t>This class represents a planned configuration group descriptor.</w:t>
        </w:r>
      </w:ins>
    </w:p>
    <w:p w14:paraId="1B4F0744" w14:textId="77777777" w:rsidR="00BD0777" w:rsidRDefault="00BD0777" w:rsidP="00BD0777">
      <w:pPr>
        <w:pStyle w:val="Heading3"/>
        <w:rPr>
          <w:ins w:id="224" w:author="Author" w:date="2025-01-30T09:35:00Z" w16du:dateUtc="2025-01-30T08:35:00Z"/>
        </w:rPr>
      </w:pPr>
      <w:ins w:id="225" w:author="Author" w:date="2025-01-30T09:35:00Z" w16du:dateUtc="2025-01-30T08:35:00Z">
        <w:r>
          <w:t>7.2.2</w:t>
        </w:r>
        <w:r>
          <w:tab/>
          <w:t>Information Elements</w:t>
        </w:r>
      </w:ins>
    </w:p>
    <w:p w14:paraId="41D66E81" w14:textId="77777777" w:rsidR="00BD0777" w:rsidRDefault="00BD0777" w:rsidP="00BD0777">
      <w:pPr>
        <w:rPr>
          <w:ins w:id="226" w:author="Author" w:date="2025-01-30T09:35:00Z" w16du:dateUtc="2025-01-30T08:35:00Z"/>
          <w:lang w:val="en-US"/>
        </w:rPr>
      </w:pPr>
      <w:ins w:id="227" w:author="Author" w:date="2025-01-30T09:35:00Z" w16du:dateUtc="2025-01-30T08:35:00Z">
        <w:r w:rsidRPr="004070B4">
          <w:rPr>
            <w:lang w:val="en-US"/>
          </w:rPr>
          <w:t xml:space="preserve">The following table specifies the </w:t>
        </w:r>
        <w:r>
          <w:rPr>
            <w:lang w:val="en-US"/>
          </w:rPr>
          <w:t>information elements of a planned configuration group descriptor.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</w:tblGrid>
      <w:tr w:rsidR="00BD0777" w:rsidRPr="00501056" w14:paraId="7E32506E" w14:textId="77777777" w:rsidTr="0044781B">
        <w:trPr>
          <w:tblHeader/>
          <w:jc w:val="center"/>
          <w:ins w:id="228" w:author="Author" w:date="2025-01-30T09:35:00Z"/>
        </w:trPr>
        <w:tc>
          <w:tcPr>
            <w:tcW w:w="1304" w:type="pct"/>
            <w:shd w:val="clear" w:color="auto" w:fill="CCCCCC"/>
          </w:tcPr>
          <w:p w14:paraId="5A5A2A8C" w14:textId="77777777" w:rsidR="00BD0777" w:rsidRPr="00501056" w:rsidRDefault="00BD0777" w:rsidP="0044781B">
            <w:pPr>
              <w:pStyle w:val="TAH"/>
              <w:rPr>
                <w:ins w:id="229" w:author="Author" w:date="2025-01-30T09:35:00Z" w16du:dateUtc="2025-01-30T08:35:00Z"/>
              </w:rPr>
            </w:pPr>
            <w:ins w:id="230" w:author="Author" w:date="2025-01-30T09:35:00Z" w16du:dateUtc="2025-01-30T08:35:00Z">
              <w:r w:rsidRPr="00E77543">
                <w:lastRenderedPageBreak/>
                <w:t xml:space="preserve">Information element </w:t>
              </w:r>
              <w:r>
                <w:t>n</w:t>
              </w:r>
              <w:r w:rsidRPr="00501056">
                <w:t>ame</w:t>
              </w:r>
            </w:ins>
          </w:p>
        </w:tc>
        <w:tc>
          <w:tcPr>
            <w:tcW w:w="145" w:type="pct"/>
            <w:shd w:val="clear" w:color="auto" w:fill="CCCCCC"/>
          </w:tcPr>
          <w:p w14:paraId="501F14F9" w14:textId="77777777" w:rsidR="00BD0777" w:rsidRPr="00501056" w:rsidRDefault="00BD0777" w:rsidP="0044781B">
            <w:pPr>
              <w:pStyle w:val="TAH"/>
              <w:rPr>
                <w:ins w:id="231" w:author="Author" w:date="2025-01-30T09:35:00Z" w16du:dateUtc="2025-01-30T08:35:00Z"/>
              </w:rPr>
            </w:pPr>
            <w:ins w:id="232" w:author="Author" w:date="2025-01-30T09:35:00Z" w16du:dateUtc="2025-01-30T08:35:00Z">
              <w:r w:rsidRPr="00501056">
                <w:t>S</w:t>
              </w:r>
            </w:ins>
          </w:p>
        </w:tc>
        <w:tc>
          <w:tcPr>
            <w:tcW w:w="2614" w:type="pct"/>
            <w:shd w:val="clear" w:color="auto" w:fill="CCCCCC"/>
          </w:tcPr>
          <w:p w14:paraId="537485AC" w14:textId="77777777" w:rsidR="00BD0777" w:rsidRPr="00501056" w:rsidRDefault="00BD0777" w:rsidP="0044781B">
            <w:pPr>
              <w:pStyle w:val="TAH"/>
              <w:rPr>
                <w:ins w:id="233" w:author="Author" w:date="2025-01-30T09:35:00Z" w16du:dateUtc="2025-01-30T08:35:00Z"/>
              </w:rPr>
            </w:pPr>
            <w:ins w:id="234" w:author="Author" w:date="2025-01-30T09:35:00Z" w16du:dateUtc="2025-01-30T08:35:00Z">
              <w:r w:rsidRPr="002B6999">
                <w:t>Documentation and Allowed Values</w:t>
              </w:r>
            </w:ins>
          </w:p>
        </w:tc>
        <w:tc>
          <w:tcPr>
            <w:tcW w:w="937" w:type="pct"/>
            <w:shd w:val="clear" w:color="auto" w:fill="CCCCCC"/>
          </w:tcPr>
          <w:p w14:paraId="383902EF" w14:textId="77777777" w:rsidR="00BD0777" w:rsidRPr="00501056" w:rsidRDefault="00BD0777" w:rsidP="0044781B">
            <w:pPr>
              <w:pStyle w:val="TAH"/>
              <w:rPr>
                <w:ins w:id="235" w:author="Author" w:date="2025-01-30T09:35:00Z" w16du:dateUtc="2025-01-30T08:35:00Z"/>
              </w:rPr>
            </w:pPr>
            <w:ins w:id="236" w:author="Author" w:date="2025-01-30T09:35:00Z" w16du:dateUtc="2025-01-30T08:35:00Z">
              <w:r>
                <w:t>Properties</w:t>
              </w:r>
            </w:ins>
          </w:p>
        </w:tc>
      </w:tr>
      <w:tr w:rsidR="00BD0777" w:rsidRPr="00501056" w14:paraId="0E8F837B" w14:textId="77777777" w:rsidTr="0044781B">
        <w:trPr>
          <w:jc w:val="center"/>
          <w:ins w:id="237" w:author="Author" w:date="2025-01-30T09:35:00Z"/>
        </w:trPr>
        <w:tc>
          <w:tcPr>
            <w:tcW w:w="1304" w:type="pct"/>
          </w:tcPr>
          <w:p w14:paraId="6B448258" w14:textId="77777777" w:rsidR="00BD0777" w:rsidRPr="00501056" w:rsidRDefault="00BD0777" w:rsidP="0044781B">
            <w:pPr>
              <w:pStyle w:val="TAL"/>
              <w:rPr>
                <w:ins w:id="238" w:author="Author" w:date="2025-01-30T09:35:00Z" w16du:dateUtc="2025-01-30T08:35:00Z"/>
                <w:rFonts w:ascii="Courier New" w:hAnsi="Courier New" w:cs="Courier New"/>
              </w:rPr>
            </w:pPr>
            <w:ins w:id="239" w:author="Author" w:date="2025-01-30T09:56:00Z" w16du:dateUtc="2025-01-30T08:56:00Z">
              <w:r>
                <w:rPr>
                  <w:rFonts w:cs="Arial"/>
                </w:rPr>
                <w:t>pcgd-</w:t>
              </w:r>
              <w:r w:rsidRPr="00E77543">
                <w:rPr>
                  <w:rFonts w:cs="Arial"/>
                </w:rPr>
                <w:t>id</w:t>
              </w:r>
            </w:ins>
          </w:p>
        </w:tc>
        <w:tc>
          <w:tcPr>
            <w:tcW w:w="145" w:type="pct"/>
          </w:tcPr>
          <w:p w14:paraId="3E4969DF" w14:textId="77777777" w:rsidR="00BD0777" w:rsidRPr="00501056" w:rsidRDefault="00BD0777">
            <w:pPr>
              <w:pStyle w:val="TAL"/>
              <w:jc w:val="center"/>
              <w:rPr>
                <w:ins w:id="240" w:author="Author" w:date="2025-01-30T09:35:00Z" w16du:dateUtc="2025-01-30T08:35:00Z"/>
              </w:rPr>
              <w:pPrChange w:id="241" w:author="Author" w:date="2025-01-30T09:56:00Z" w16du:dateUtc="2025-01-30T08:56:00Z">
                <w:pPr>
                  <w:pStyle w:val="TAL"/>
                </w:pPr>
              </w:pPrChange>
            </w:pPr>
            <w:ins w:id="242" w:author="Author" w:date="2025-01-30T09:56:00Z" w16du:dateUtc="2025-01-30T08:56:00Z">
              <w:r w:rsidRPr="00501056">
                <w:t>M</w:t>
              </w:r>
            </w:ins>
          </w:p>
        </w:tc>
        <w:tc>
          <w:tcPr>
            <w:tcW w:w="2614" w:type="pct"/>
          </w:tcPr>
          <w:p w14:paraId="216F6C40" w14:textId="77777777" w:rsidR="00BD0777" w:rsidRPr="00501056" w:rsidRDefault="00BD0777" w:rsidP="0044781B">
            <w:pPr>
              <w:pStyle w:val="TAL"/>
              <w:rPr>
                <w:ins w:id="243" w:author="Author" w:date="2025-01-30T09:35:00Z" w16du:dateUtc="2025-01-30T08:35:00Z"/>
                <w:i/>
              </w:rPr>
            </w:pPr>
            <w:ins w:id="244" w:author="Author" w:date="2025-01-30T09:56:00Z" w16du:dateUtc="2025-01-30T08:56:00Z">
              <w:r>
                <w:rPr>
                  <w:rFonts w:cs="Arial"/>
                </w:rPr>
                <w:t>The identifier of the planned configuration group descriptor</w:t>
              </w:r>
            </w:ins>
          </w:p>
        </w:tc>
        <w:tc>
          <w:tcPr>
            <w:tcW w:w="937" w:type="pct"/>
          </w:tcPr>
          <w:p w14:paraId="4A989DBA" w14:textId="77777777" w:rsidR="00BD0777" w:rsidRPr="00621510" w:rsidRDefault="00BD0777" w:rsidP="0044781B">
            <w:pPr>
              <w:keepNext/>
              <w:keepLines/>
              <w:spacing w:after="0"/>
              <w:rPr>
                <w:ins w:id="245" w:author="Author" w:date="2025-01-30T09:56:00Z" w16du:dateUtc="2025-01-30T08:56:00Z"/>
                <w:rFonts w:ascii="Arial" w:hAnsi="Arial" w:cs="Arial"/>
                <w:sz w:val="18"/>
              </w:rPr>
            </w:pPr>
            <w:ins w:id="246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5BE7D78A" w14:textId="77777777" w:rsidR="00BD0777" w:rsidRPr="00621510" w:rsidRDefault="00BD0777" w:rsidP="0044781B">
            <w:pPr>
              <w:keepNext/>
              <w:keepLines/>
              <w:spacing w:after="0"/>
              <w:rPr>
                <w:ins w:id="247" w:author="Author" w:date="2025-01-30T09:56:00Z" w16du:dateUtc="2025-01-30T08:56:00Z"/>
                <w:rFonts w:ascii="Arial" w:hAnsi="Arial" w:cs="Arial"/>
                <w:sz w:val="18"/>
              </w:rPr>
            </w:pPr>
            <w:ins w:id="248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6844A358" w14:textId="77777777" w:rsidR="00BD0777" w:rsidRPr="00621510" w:rsidRDefault="00BD0777" w:rsidP="0044781B">
            <w:pPr>
              <w:keepNext/>
              <w:keepLines/>
              <w:spacing w:after="0"/>
              <w:rPr>
                <w:ins w:id="249" w:author="Author" w:date="2025-01-30T09:56:00Z" w16du:dateUtc="2025-01-30T08:56:00Z"/>
                <w:rFonts w:ascii="Arial" w:hAnsi="Arial" w:cs="Arial"/>
                <w:sz w:val="18"/>
              </w:rPr>
            </w:pPr>
            <w:ins w:id="250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2C3B5B7C" w14:textId="77777777" w:rsidR="00BD0777" w:rsidRDefault="00BD0777" w:rsidP="0044781B">
            <w:pPr>
              <w:pStyle w:val="TAL"/>
              <w:rPr>
                <w:ins w:id="251" w:author="Author" w:date="2025-01-30T09:56:00Z" w16du:dateUtc="2025-01-30T08:56:00Z"/>
                <w:rFonts w:cs="Arial"/>
              </w:rPr>
            </w:pPr>
            <w:ins w:id="252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7C3168D4" w14:textId="77777777" w:rsidR="00BD0777" w:rsidRPr="00501056" w:rsidRDefault="00BD0777" w:rsidP="0044781B">
            <w:pPr>
              <w:pStyle w:val="TAL"/>
              <w:rPr>
                <w:ins w:id="253" w:author="Author" w:date="2025-01-30T09:35:00Z" w16du:dateUtc="2025-01-30T08:35:00Z"/>
              </w:rPr>
            </w:pPr>
            <w:ins w:id="254" w:author="Author" w:date="2025-01-30T09:56:00Z" w16du:dateUtc="2025-01-30T08:56:00Z">
              <w:r w:rsidRPr="00B940D8">
                <w:rPr>
                  <w:rFonts w:cs="Arial"/>
                  <w:szCs w:val="18"/>
                </w:rPr>
                <w:t>defaultValue: None</w:t>
              </w:r>
            </w:ins>
          </w:p>
        </w:tc>
      </w:tr>
      <w:tr w:rsidR="00BD0777" w:rsidRPr="00501056" w14:paraId="5F82F4AE" w14:textId="77777777" w:rsidTr="0044781B">
        <w:trPr>
          <w:jc w:val="center"/>
          <w:ins w:id="255" w:author="Author" w:date="2025-01-30T09:56:00Z"/>
        </w:trPr>
        <w:tc>
          <w:tcPr>
            <w:tcW w:w="1304" w:type="pct"/>
          </w:tcPr>
          <w:p w14:paraId="32B3BFE7" w14:textId="77777777" w:rsidR="00BD0777" w:rsidRDefault="00BD0777" w:rsidP="0044781B">
            <w:pPr>
              <w:pStyle w:val="TAL"/>
              <w:rPr>
                <w:ins w:id="256" w:author="Author" w:date="2025-01-30T09:56:00Z" w16du:dateUtc="2025-01-30T08:56:00Z"/>
                <w:rFonts w:cs="Arial"/>
              </w:rPr>
            </w:pPr>
            <w:ins w:id="257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name</w:t>
              </w:r>
            </w:ins>
          </w:p>
        </w:tc>
        <w:tc>
          <w:tcPr>
            <w:tcW w:w="145" w:type="pct"/>
          </w:tcPr>
          <w:p w14:paraId="34D5DFEE" w14:textId="77777777" w:rsidR="00BD0777" w:rsidRPr="00501056" w:rsidRDefault="00BD0777">
            <w:pPr>
              <w:pStyle w:val="TAL"/>
              <w:jc w:val="center"/>
              <w:rPr>
                <w:ins w:id="258" w:author="Author" w:date="2025-01-30T09:56:00Z" w16du:dateUtc="2025-01-30T08:56:00Z"/>
              </w:rPr>
              <w:pPrChange w:id="259" w:author="Author" w:date="2025-01-30T09:56:00Z" w16du:dateUtc="2025-01-30T08:56:00Z">
                <w:pPr>
                  <w:pStyle w:val="TAL"/>
                </w:pPr>
              </w:pPrChange>
            </w:pPr>
            <w:ins w:id="260" w:author="Author" w:date="2025-01-30T09:56:00Z" w16du:dateUtc="2025-01-30T08:56:00Z">
              <w:r>
                <w:t>M</w:t>
              </w:r>
            </w:ins>
          </w:p>
        </w:tc>
        <w:tc>
          <w:tcPr>
            <w:tcW w:w="2614" w:type="pct"/>
          </w:tcPr>
          <w:p w14:paraId="0BFC6D3A" w14:textId="77777777" w:rsidR="00BD0777" w:rsidRDefault="00BD0777" w:rsidP="0044781B">
            <w:pPr>
              <w:pStyle w:val="TAL"/>
              <w:rPr>
                <w:ins w:id="261" w:author="Author" w:date="2025-01-30T09:56:00Z" w16du:dateUtc="2025-01-30T08:56:00Z"/>
                <w:rFonts w:cs="Arial"/>
              </w:rPr>
            </w:pPr>
            <w:ins w:id="262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 xml:space="preserve">The name of the </w:t>
              </w:r>
              <w:r>
                <w:rPr>
                  <w:rFonts w:cs="Arial"/>
                </w:rPr>
                <w:t>planned configuration group.</w:t>
              </w:r>
            </w:ins>
          </w:p>
        </w:tc>
        <w:tc>
          <w:tcPr>
            <w:tcW w:w="937" w:type="pct"/>
          </w:tcPr>
          <w:p w14:paraId="6DF713A6" w14:textId="77777777" w:rsidR="00BD0777" w:rsidRPr="00621510" w:rsidRDefault="00BD0777" w:rsidP="0044781B">
            <w:pPr>
              <w:keepNext/>
              <w:keepLines/>
              <w:spacing w:after="0"/>
              <w:rPr>
                <w:ins w:id="263" w:author="Author" w:date="2025-01-30T09:56:00Z" w16du:dateUtc="2025-01-30T08:56:00Z"/>
                <w:rFonts w:ascii="Arial" w:hAnsi="Arial" w:cs="Arial"/>
                <w:sz w:val="18"/>
              </w:rPr>
            </w:pPr>
            <w:ins w:id="264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3AB9AF61" w14:textId="77777777" w:rsidR="00BD0777" w:rsidRPr="00621510" w:rsidRDefault="00BD0777" w:rsidP="0044781B">
            <w:pPr>
              <w:keepNext/>
              <w:keepLines/>
              <w:spacing w:after="0"/>
              <w:rPr>
                <w:ins w:id="265" w:author="Author" w:date="2025-01-30T09:56:00Z" w16du:dateUtc="2025-01-30T08:56:00Z"/>
                <w:rFonts w:ascii="Arial" w:hAnsi="Arial" w:cs="Arial"/>
                <w:sz w:val="18"/>
              </w:rPr>
            </w:pPr>
            <w:ins w:id="266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008A019F" w14:textId="77777777" w:rsidR="00BD0777" w:rsidRPr="00621510" w:rsidRDefault="00BD0777" w:rsidP="0044781B">
            <w:pPr>
              <w:keepNext/>
              <w:keepLines/>
              <w:spacing w:after="0"/>
              <w:rPr>
                <w:ins w:id="267" w:author="Author" w:date="2025-01-30T09:56:00Z" w16du:dateUtc="2025-01-30T08:56:00Z"/>
                <w:rFonts w:ascii="Arial" w:hAnsi="Arial" w:cs="Arial"/>
                <w:sz w:val="18"/>
              </w:rPr>
            </w:pPr>
            <w:ins w:id="268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496CDB05" w14:textId="77777777" w:rsidR="00BD0777" w:rsidRDefault="00BD0777" w:rsidP="0044781B">
            <w:pPr>
              <w:pStyle w:val="TAL"/>
              <w:rPr>
                <w:ins w:id="269" w:author="Author" w:date="2025-01-30T09:56:00Z" w16du:dateUtc="2025-01-30T08:56:00Z"/>
                <w:rFonts w:cs="Arial"/>
              </w:rPr>
            </w:pPr>
            <w:ins w:id="270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701B39BD" w14:textId="77777777" w:rsidR="00BD0777" w:rsidRPr="00621510" w:rsidRDefault="00BD0777" w:rsidP="0044781B">
            <w:pPr>
              <w:keepNext/>
              <w:keepLines/>
              <w:spacing w:after="0"/>
              <w:rPr>
                <w:ins w:id="271" w:author="Author" w:date="2025-01-30T09:56:00Z" w16du:dateUtc="2025-01-30T08:56:00Z"/>
                <w:rFonts w:ascii="Arial" w:hAnsi="Arial" w:cs="Arial"/>
                <w:sz w:val="18"/>
              </w:rPr>
            </w:pPr>
            <w:ins w:id="272" w:author="Author" w:date="2025-01-30T09:56:00Z" w16du:dateUtc="2025-01-30T08:56:00Z">
              <w:r w:rsidRPr="00B940D8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</w:tc>
      </w:tr>
      <w:tr w:rsidR="00BD0777" w:rsidRPr="00501056" w14:paraId="13FA1297" w14:textId="77777777" w:rsidTr="0044781B">
        <w:trPr>
          <w:jc w:val="center"/>
          <w:ins w:id="273" w:author="Author" w:date="2025-01-30T09:56:00Z"/>
        </w:trPr>
        <w:tc>
          <w:tcPr>
            <w:tcW w:w="1304" w:type="pct"/>
          </w:tcPr>
          <w:p w14:paraId="3DF19C24" w14:textId="77777777" w:rsidR="00BD0777" w:rsidRDefault="00BD0777" w:rsidP="0044781B">
            <w:pPr>
              <w:pStyle w:val="TAL"/>
              <w:rPr>
                <w:ins w:id="274" w:author="Author" w:date="2025-01-30T09:56:00Z" w16du:dateUtc="2025-01-30T08:56:00Z"/>
                <w:rFonts w:cs="Arial"/>
                <w:szCs w:val="18"/>
                <w:lang w:val="en-US"/>
              </w:rPr>
            </w:pPr>
            <w:ins w:id="275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version</w:t>
              </w:r>
            </w:ins>
          </w:p>
        </w:tc>
        <w:tc>
          <w:tcPr>
            <w:tcW w:w="145" w:type="pct"/>
          </w:tcPr>
          <w:p w14:paraId="78FFDE40" w14:textId="77777777" w:rsidR="00BD0777" w:rsidRDefault="00BD0777">
            <w:pPr>
              <w:pStyle w:val="TAL"/>
              <w:jc w:val="center"/>
              <w:rPr>
                <w:ins w:id="276" w:author="Author" w:date="2025-01-30T09:56:00Z" w16du:dateUtc="2025-01-30T08:56:00Z"/>
              </w:rPr>
              <w:pPrChange w:id="277" w:author="Author" w:date="2025-01-30T09:56:00Z" w16du:dateUtc="2025-01-30T08:56:00Z">
                <w:pPr>
                  <w:pStyle w:val="TAL"/>
                </w:pPr>
              </w:pPrChange>
            </w:pPr>
            <w:ins w:id="278" w:author="Author" w:date="2025-01-30T09:56:00Z" w16du:dateUtc="2025-01-30T08:56:00Z">
              <w:r>
                <w:t>M</w:t>
              </w:r>
            </w:ins>
          </w:p>
        </w:tc>
        <w:tc>
          <w:tcPr>
            <w:tcW w:w="2614" w:type="pct"/>
          </w:tcPr>
          <w:p w14:paraId="0AFE40E7" w14:textId="77777777" w:rsidR="00BD0777" w:rsidRDefault="00BD0777" w:rsidP="0044781B">
            <w:pPr>
              <w:pStyle w:val="TAL"/>
              <w:rPr>
                <w:ins w:id="279" w:author="Author" w:date="2025-01-30T09:56:00Z" w16du:dateUtc="2025-01-30T08:56:00Z"/>
                <w:rFonts w:cs="Arial"/>
                <w:szCs w:val="18"/>
                <w:lang w:val="en-US"/>
              </w:rPr>
            </w:pPr>
            <w:ins w:id="280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 xml:space="preserve">The version of the </w:t>
              </w:r>
              <w:r>
                <w:rPr>
                  <w:rFonts w:cs="Arial"/>
                </w:rPr>
                <w:t>planned configuration group</w:t>
              </w:r>
              <w:r>
                <w:rPr>
                  <w:rFonts w:cs="Arial"/>
                  <w:szCs w:val="18"/>
                  <w:lang w:val="en-US"/>
                </w:rPr>
                <w:t>. Its format is implementation specific.</w:t>
              </w:r>
            </w:ins>
          </w:p>
        </w:tc>
        <w:tc>
          <w:tcPr>
            <w:tcW w:w="937" w:type="pct"/>
          </w:tcPr>
          <w:p w14:paraId="570C96F0" w14:textId="77777777" w:rsidR="00BD0777" w:rsidRPr="00621510" w:rsidRDefault="00BD0777" w:rsidP="0044781B">
            <w:pPr>
              <w:keepNext/>
              <w:keepLines/>
              <w:spacing w:after="0"/>
              <w:rPr>
                <w:ins w:id="281" w:author="Author" w:date="2025-01-30T09:56:00Z" w16du:dateUtc="2025-01-30T08:56:00Z"/>
                <w:rFonts w:ascii="Arial" w:hAnsi="Arial" w:cs="Arial"/>
                <w:sz w:val="18"/>
              </w:rPr>
            </w:pPr>
            <w:ins w:id="282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190757CC" w14:textId="77777777" w:rsidR="00BD0777" w:rsidRPr="00621510" w:rsidRDefault="00BD0777" w:rsidP="0044781B">
            <w:pPr>
              <w:keepNext/>
              <w:keepLines/>
              <w:spacing w:after="0"/>
              <w:rPr>
                <w:ins w:id="283" w:author="Author" w:date="2025-01-30T09:56:00Z" w16du:dateUtc="2025-01-30T08:56:00Z"/>
                <w:rFonts w:ascii="Arial" w:hAnsi="Arial" w:cs="Arial"/>
                <w:sz w:val="18"/>
              </w:rPr>
            </w:pPr>
            <w:ins w:id="284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9BFE215" w14:textId="77777777" w:rsidR="00BD0777" w:rsidRPr="00621510" w:rsidRDefault="00BD0777" w:rsidP="0044781B">
            <w:pPr>
              <w:keepNext/>
              <w:keepLines/>
              <w:spacing w:after="0"/>
              <w:rPr>
                <w:ins w:id="285" w:author="Author" w:date="2025-01-30T09:56:00Z" w16du:dateUtc="2025-01-30T08:56:00Z"/>
                <w:rFonts w:ascii="Arial" w:hAnsi="Arial" w:cs="Arial"/>
                <w:sz w:val="18"/>
              </w:rPr>
            </w:pPr>
            <w:ins w:id="286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61512993" w14:textId="77777777" w:rsidR="00BD0777" w:rsidRDefault="00BD0777" w:rsidP="0044781B">
            <w:pPr>
              <w:pStyle w:val="TAL"/>
              <w:rPr>
                <w:ins w:id="287" w:author="Author" w:date="2025-01-30T09:56:00Z" w16du:dateUtc="2025-01-30T08:56:00Z"/>
                <w:rFonts w:cs="Arial"/>
              </w:rPr>
            </w:pPr>
            <w:ins w:id="288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01B4E677" w14:textId="77777777" w:rsidR="00BD0777" w:rsidRPr="00621510" w:rsidRDefault="00BD0777" w:rsidP="0044781B">
            <w:pPr>
              <w:keepNext/>
              <w:keepLines/>
              <w:spacing w:after="0"/>
              <w:rPr>
                <w:ins w:id="289" w:author="Author" w:date="2025-01-30T09:56:00Z" w16du:dateUtc="2025-01-30T08:56:00Z"/>
                <w:rFonts w:ascii="Arial" w:hAnsi="Arial" w:cs="Arial"/>
                <w:sz w:val="18"/>
              </w:rPr>
            </w:pPr>
            <w:ins w:id="290" w:author="Author" w:date="2025-01-30T09:56:00Z" w16du:dateUtc="2025-01-30T08:56:00Z">
              <w:r w:rsidRPr="00B940D8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</w:tc>
      </w:tr>
      <w:tr w:rsidR="00BD0777" w:rsidRPr="00501056" w14:paraId="4E4C575C" w14:textId="77777777" w:rsidTr="0044781B">
        <w:trPr>
          <w:jc w:val="center"/>
          <w:ins w:id="291" w:author="Author" w:date="2025-01-30T09:56:00Z"/>
        </w:trPr>
        <w:tc>
          <w:tcPr>
            <w:tcW w:w="1304" w:type="pct"/>
          </w:tcPr>
          <w:p w14:paraId="7BA7D68A" w14:textId="77777777" w:rsidR="00BD0777" w:rsidRDefault="00BD0777" w:rsidP="0044781B">
            <w:pPr>
              <w:pStyle w:val="TAL"/>
              <w:rPr>
                <w:ins w:id="292" w:author="Author" w:date="2025-01-30T09:56:00Z" w16du:dateUtc="2025-01-30T08:56:00Z"/>
                <w:rFonts w:cs="Arial"/>
                <w:szCs w:val="18"/>
                <w:lang w:val="en-US"/>
              </w:rPr>
            </w:pPr>
            <w:ins w:id="293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  <w:tc>
          <w:tcPr>
            <w:tcW w:w="145" w:type="pct"/>
          </w:tcPr>
          <w:p w14:paraId="70DE5900" w14:textId="77777777" w:rsidR="00BD0777" w:rsidRDefault="00BD0777">
            <w:pPr>
              <w:pStyle w:val="TAL"/>
              <w:jc w:val="center"/>
              <w:rPr>
                <w:ins w:id="294" w:author="Author" w:date="2025-01-30T09:56:00Z" w16du:dateUtc="2025-01-30T08:56:00Z"/>
              </w:rPr>
              <w:pPrChange w:id="295" w:author="Author" w:date="2025-01-30T09:56:00Z" w16du:dateUtc="2025-01-30T08:56:00Z">
                <w:pPr>
                  <w:pStyle w:val="TAL"/>
                </w:pPr>
              </w:pPrChange>
            </w:pPr>
            <w:ins w:id="296" w:author="Author" w:date="2025-01-30T09:56:00Z" w16du:dateUtc="2025-01-30T08:56:00Z">
              <w:r>
                <w:t>M</w:t>
              </w:r>
            </w:ins>
          </w:p>
        </w:tc>
        <w:tc>
          <w:tcPr>
            <w:tcW w:w="2614" w:type="pct"/>
          </w:tcPr>
          <w:p w14:paraId="1D09525C" w14:textId="77777777" w:rsidR="00BD0777" w:rsidRDefault="00BD0777" w:rsidP="0044781B">
            <w:pPr>
              <w:pStyle w:val="TAL"/>
              <w:rPr>
                <w:ins w:id="297" w:author="Author" w:date="2025-01-30T09:56:00Z" w16du:dateUtc="2025-01-30T08:56:00Z"/>
                <w:rFonts w:cs="Arial"/>
                <w:szCs w:val="18"/>
                <w:lang w:val="en-US"/>
              </w:rPr>
            </w:pPr>
            <w:ins w:id="298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 xml:space="preserve">The textual human-readable description of the </w:t>
              </w:r>
              <w:r>
                <w:rPr>
                  <w:rFonts w:cs="Arial"/>
                </w:rPr>
                <w:t>planned configuration group</w:t>
              </w:r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37" w:type="pct"/>
          </w:tcPr>
          <w:p w14:paraId="09A9428E" w14:textId="77777777" w:rsidR="00BD0777" w:rsidRPr="00621510" w:rsidRDefault="00BD0777" w:rsidP="0044781B">
            <w:pPr>
              <w:keepNext/>
              <w:keepLines/>
              <w:spacing w:after="0"/>
              <w:rPr>
                <w:ins w:id="299" w:author="Author" w:date="2025-01-30T09:56:00Z" w16du:dateUtc="2025-01-30T08:56:00Z"/>
                <w:rFonts w:ascii="Arial" w:hAnsi="Arial" w:cs="Arial"/>
                <w:sz w:val="18"/>
              </w:rPr>
            </w:pPr>
            <w:ins w:id="300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3D6AFEBA" w14:textId="77777777" w:rsidR="00BD0777" w:rsidRPr="00621510" w:rsidRDefault="00BD0777" w:rsidP="0044781B">
            <w:pPr>
              <w:keepNext/>
              <w:keepLines/>
              <w:spacing w:after="0"/>
              <w:rPr>
                <w:ins w:id="301" w:author="Author" w:date="2025-01-30T09:56:00Z" w16du:dateUtc="2025-01-30T08:56:00Z"/>
                <w:rFonts w:ascii="Arial" w:hAnsi="Arial" w:cs="Arial"/>
                <w:sz w:val="18"/>
              </w:rPr>
            </w:pPr>
            <w:ins w:id="302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CBB07CD" w14:textId="77777777" w:rsidR="00BD0777" w:rsidRPr="00621510" w:rsidRDefault="00BD0777" w:rsidP="0044781B">
            <w:pPr>
              <w:keepNext/>
              <w:keepLines/>
              <w:spacing w:after="0"/>
              <w:rPr>
                <w:ins w:id="303" w:author="Author" w:date="2025-01-30T09:56:00Z" w16du:dateUtc="2025-01-30T08:56:00Z"/>
                <w:rFonts w:ascii="Arial" w:hAnsi="Arial" w:cs="Arial"/>
                <w:sz w:val="18"/>
              </w:rPr>
            </w:pPr>
            <w:ins w:id="304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3E272255" w14:textId="77777777" w:rsidR="00BD0777" w:rsidRDefault="00BD0777" w:rsidP="0044781B">
            <w:pPr>
              <w:pStyle w:val="TAL"/>
              <w:rPr>
                <w:ins w:id="305" w:author="Author" w:date="2025-01-30T09:56:00Z" w16du:dateUtc="2025-01-30T08:56:00Z"/>
                <w:rFonts w:cs="Arial"/>
              </w:rPr>
            </w:pPr>
            <w:ins w:id="306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7E5CEF11" w14:textId="77777777" w:rsidR="00BD0777" w:rsidRPr="00621510" w:rsidRDefault="00BD0777" w:rsidP="0044781B">
            <w:pPr>
              <w:keepNext/>
              <w:keepLines/>
              <w:spacing w:after="0"/>
              <w:rPr>
                <w:ins w:id="307" w:author="Author" w:date="2025-01-30T09:56:00Z" w16du:dateUtc="2025-01-30T08:56:00Z"/>
                <w:rFonts w:ascii="Arial" w:hAnsi="Arial" w:cs="Arial"/>
                <w:sz w:val="18"/>
              </w:rPr>
            </w:pPr>
            <w:ins w:id="308" w:author="Author" w:date="2025-01-30T09:56:00Z" w16du:dateUtc="2025-01-30T08:56:00Z">
              <w:r w:rsidRPr="00B940D8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</w:tc>
      </w:tr>
      <w:tr w:rsidR="00BD0777" w:rsidRPr="00501056" w14:paraId="0017082D" w14:textId="77777777" w:rsidTr="0044781B">
        <w:trPr>
          <w:jc w:val="center"/>
          <w:ins w:id="309" w:author="Author" w:date="2025-01-30T09:56:00Z"/>
        </w:trPr>
        <w:tc>
          <w:tcPr>
            <w:tcW w:w="1304" w:type="pct"/>
          </w:tcPr>
          <w:p w14:paraId="61C04BBF" w14:textId="77777777" w:rsidR="00BD0777" w:rsidRDefault="00BD0777" w:rsidP="0044781B">
            <w:pPr>
              <w:pStyle w:val="TAL"/>
              <w:rPr>
                <w:ins w:id="310" w:author="Author" w:date="2025-01-30T09:56:00Z" w16du:dateUtc="2025-01-30T08:56:00Z"/>
                <w:rFonts w:cs="Arial"/>
                <w:szCs w:val="18"/>
                <w:lang w:val="en-US"/>
              </w:rPr>
            </w:pPr>
            <w:proofErr w:type="gramStart"/>
            <w:ins w:id="311" w:author="Author" w:date="2025-01-30T09:56:00Z" w16du:dateUtc="2025-01-30T08:56:00Z">
              <w:r w:rsidRPr="007B0DF6">
                <w:rPr>
                  <w:rFonts w:cs="Arial"/>
                  <w:szCs w:val="18"/>
                  <w:lang w:val="en-US"/>
                </w:rPr>
                <w:t>additional-properties</w:t>
              </w:r>
              <w:proofErr w:type="gramEnd"/>
            </w:ins>
          </w:p>
        </w:tc>
        <w:tc>
          <w:tcPr>
            <w:tcW w:w="145" w:type="pct"/>
          </w:tcPr>
          <w:p w14:paraId="2926CABC" w14:textId="77777777" w:rsidR="00BD0777" w:rsidRDefault="00BD0777">
            <w:pPr>
              <w:pStyle w:val="TAL"/>
              <w:jc w:val="center"/>
              <w:rPr>
                <w:ins w:id="312" w:author="Author" w:date="2025-01-30T09:56:00Z" w16du:dateUtc="2025-01-30T08:56:00Z"/>
              </w:rPr>
              <w:pPrChange w:id="313" w:author="Author" w:date="2025-01-30T09:56:00Z" w16du:dateUtc="2025-01-30T08:56:00Z">
                <w:pPr>
                  <w:pStyle w:val="TAL"/>
                </w:pPr>
              </w:pPrChange>
            </w:pPr>
            <w:ins w:id="314" w:author="Author" w:date="2025-01-30T09:56:00Z" w16du:dateUtc="2025-01-30T08:56:00Z">
              <w:r>
                <w:t>O</w:t>
              </w:r>
            </w:ins>
          </w:p>
        </w:tc>
        <w:tc>
          <w:tcPr>
            <w:tcW w:w="2614" w:type="pct"/>
          </w:tcPr>
          <w:p w14:paraId="503C5ACC" w14:textId="77777777" w:rsidR="00BD0777" w:rsidRDefault="00BD0777" w:rsidP="0044781B">
            <w:pPr>
              <w:pStyle w:val="TAL"/>
              <w:rPr>
                <w:ins w:id="315" w:author="Author" w:date="2025-01-30T09:56:00Z" w16du:dateUtc="2025-01-30T08:56:00Z"/>
                <w:rFonts w:cs="Arial"/>
                <w:szCs w:val="18"/>
                <w:lang w:val="en-US"/>
              </w:rPr>
            </w:pPr>
            <w:ins w:id="316" w:author="Author" w:date="2025-01-30T09:56:00Z" w16du:dateUtc="2025-01-30T08:56:00Z">
              <w:r w:rsidRPr="007B0DF6">
                <w:rPr>
                  <w:rFonts w:cs="Arial"/>
                  <w:szCs w:val="18"/>
                  <w:lang w:val="en-US"/>
                </w:rPr>
                <w:t>The container allowing to specify additional consumer defined properties (key value pairs) describing and qualifying the planned configuration.</w:t>
              </w:r>
            </w:ins>
          </w:p>
        </w:tc>
        <w:tc>
          <w:tcPr>
            <w:tcW w:w="937" w:type="pct"/>
          </w:tcPr>
          <w:p w14:paraId="36742F68" w14:textId="77777777" w:rsidR="00BD0777" w:rsidRPr="00621510" w:rsidRDefault="00BD0777" w:rsidP="0044781B">
            <w:pPr>
              <w:keepNext/>
              <w:keepLines/>
              <w:spacing w:after="0"/>
              <w:rPr>
                <w:ins w:id="317" w:author="Author" w:date="2025-01-30T09:56:00Z" w16du:dateUtc="2025-01-30T08:56:00Z"/>
                <w:rFonts w:ascii="Arial" w:hAnsi="Arial" w:cs="Arial"/>
                <w:sz w:val="18"/>
              </w:rPr>
            </w:pPr>
            <w:ins w:id="318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224B86D2" w14:textId="77777777" w:rsidR="00BD0777" w:rsidRPr="00621510" w:rsidRDefault="00BD0777" w:rsidP="0044781B">
            <w:pPr>
              <w:keepNext/>
              <w:keepLines/>
              <w:spacing w:after="0"/>
              <w:rPr>
                <w:ins w:id="319" w:author="Author" w:date="2025-01-30T09:56:00Z" w16du:dateUtc="2025-01-30T08:56:00Z"/>
                <w:rFonts w:ascii="Arial" w:hAnsi="Arial" w:cs="Arial"/>
                <w:sz w:val="18"/>
              </w:rPr>
            </w:pPr>
            <w:ins w:id="320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1..</w:t>
              </w:r>
              <w:proofErr w:type="gramEnd"/>
              <w:r>
                <w:rPr>
                  <w:rFonts w:ascii="Arial" w:hAnsi="Arial" w:cs="Arial"/>
                  <w:sz w:val="18"/>
                </w:rPr>
                <w:t>*</w:t>
              </w:r>
            </w:ins>
          </w:p>
          <w:p w14:paraId="467FD831" w14:textId="77777777" w:rsidR="00BD0777" w:rsidRPr="00621510" w:rsidRDefault="00BD0777" w:rsidP="0044781B">
            <w:pPr>
              <w:keepNext/>
              <w:keepLines/>
              <w:spacing w:after="0"/>
              <w:rPr>
                <w:ins w:id="321" w:author="Author" w:date="2025-01-30T09:56:00Z" w16du:dateUtc="2025-01-30T08:56:00Z"/>
                <w:rFonts w:ascii="Arial" w:hAnsi="Arial" w:cs="Arial"/>
                <w:sz w:val="18"/>
              </w:rPr>
            </w:pPr>
            <w:ins w:id="322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False</w:t>
              </w:r>
            </w:ins>
          </w:p>
          <w:p w14:paraId="3195A898" w14:textId="77777777" w:rsidR="00BD0777" w:rsidRDefault="00BD0777" w:rsidP="0044781B">
            <w:pPr>
              <w:pStyle w:val="TAL"/>
              <w:rPr>
                <w:ins w:id="323" w:author="Author" w:date="2025-01-30T09:56:00Z" w16du:dateUtc="2025-01-30T08:56:00Z"/>
                <w:rFonts w:cs="Arial"/>
              </w:rPr>
            </w:pPr>
            <w:ins w:id="324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True</w:t>
              </w:r>
            </w:ins>
          </w:p>
          <w:p w14:paraId="55718C0F" w14:textId="77777777" w:rsidR="00BD0777" w:rsidRPr="00621510" w:rsidRDefault="00BD0777" w:rsidP="0044781B">
            <w:pPr>
              <w:keepNext/>
              <w:keepLines/>
              <w:spacing w:after="0"/>
              <w:rPr>
                <w:ins w:id="325" w:author="Author" w:date="2025-01-30T09:56:00Z" w16du:dateUtc="2025-01-30T08:56:00Z"/>
                <w:rFonts w:ascii="Arial" w:hAnsi="Arial" w:cs="Arial"/>
                <w:sz w:val="18"/>
              </w:rPr>
            </w:pPr>
            <w:ins w:id="326" w:author="Author" w:date="2025-01-30T09:56:00Z" w16du:dateUtc="2025-01-30T08:56:00Z">
              <w:r w:rsidRPr="00B940D8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</w:tc>
      </w:tr>
      <w:tr w:rsidR="00BD0777" w:rsidRPr="00501056" w14:paraId="706F8D08" w14:textId="77777777" w:rsidTr="0044781B">
        <w:trPr>
          <w:jc w:val="center"/>
          <w:ins w:id="327" w:author="Author" w:date="2025-01-30T09:56:00Z"/>
        </w:trPr>
        <w:tc>
          <w:tcPr>
            <w:tcW w:w="1304" w:type="pct"/>
          </w:tcPr>
          <w:p w14:paraId="0EA148F8" w14:textId="77777777" w:rsidR="00BD0777" w:rsidRPr="007B0DF6" w:rsidRDefault="00BD0777" w:rsidP="0044781B">
            <w:pPr>
              <w:pStyle w:val="TAL"/>
              <w:rPr>
                <w:ins w:id="328" w:author="Author" w:date="2025-01-30T09:56:00Z" w16du:dateUtc="2025-01-30T08:56:00Z"/>
                <w:rFonts w:cs="Arial"/>
                <w:szCs w:val="18"/>
                <w:lang w:val="en-US"/>
              </w:rPr>
            </w:pPr>
            <w:ins w:id="329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pcd-ids</w:t>
              </w:r>
            </w:ins>
          </w:p>
        </w:tc>
        <w:tc>
          <w:tcPr>
            <w:tcW w:w="145" w:type="pct"/>
          </w:tcPr>
          <w:p w14:paraId="5C79026C" w14:textId="77777777" w:rsidR="00BD0777" w:rsidRDefault="00BD0777">
            <w:pPr>
              <w:pStyle w:val="TAL"/>
              <w:jc w:val="center"/>
              <w:rPr>
                <w:ins w:id="330" w:author="Author" w:date="2025-01-30T09:56:00Z" w16du:dateUtc="2025-01-30T08:56:00Z"/>
              </w:rPr>
              <w:pPrChange w:id="331" w:author="Author" w:date="2025-01-30T09:56:00Z" w16du:dateUtc="2025-01-30T08:56:00Z">
                <w:pPr>
                  <w:pStyle w:val="TAL"/>
                </w:pPr>
              </w:pPrChange>
            </w:pPr>
            <w:ins w:id="332" w:author="Author" w:date="2025-01-30T09:56:00Z" w16du:dateUtc="2025-01-30T08:56:00Z">
              <w:r>
                <w:t>M</w:t>
              </w:r>
            </w:ins>
          </w:p>
        </w:tc>
        <w:tc>
          <w:tcPr>
            <w:tcW w:w="2614" w:type="pct"/>
          </w:tcPr>
          <w:p w14:paraId="295ED6CD" w14:textId="77777777" w:rsidR="00BD0777" w:rsidRPr="007B0DF6" w:rsidRDefault="00BD0777" w:rsidP="0044781B">
            <w:pPr>
              <w:pStyle w:val="TAL"/>
              <w:rPr>
                <w:ins w:id="333" w:author="Author" w:date="2025-01-30T09:56:00Z" w16du:dateUtc="2025-01-30T08:56:00Z"/>
                <w:rFonts w:cs="Arial"/>
                <w:szCs w:val="18"/>
                <w:lang w:val="en-US"/>
              </w:rPr>
            </w:pPr>
            <w:ins w:id="334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 xml:space="preserve">The identifiers of the planned configurations that are members of the </w:t>
              </w:r>
              <w:r>
                <w:rPr>
                  <w:rFonts w:cs="Arial"/>
                </w:rPr>
                <w:t>planned configuration group</w:t>
              </w:r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37" w:type="pct"/>
          </w:tcPr>
          <w:p w14:paraId="36633783" w14:textId="77777777" w:rsidR="00BD0777" w:rsidRPr="00621510" w:rsidRDefault="00BD0777" w:rsidP="0044781B">
            <w:pPr>
              <w:keepNext/>
              <w:keepLines/>
              <w:spacing w:after="0"/>
              <w:rPr>
                <w:ins w:id="335" w:author="Author" w:date="2025-01-30T09:56:00Z" w16du:dateUtc="2025-01-30T08:56:00Z"/>
                <w:rFonts w:ascii="Arial" w:hAnsi="Arial" w:cs="Arial"/>
                <w:sz w:val="18"/>
              </w:rPr>
            </w:pPr>
            <w:ins w:id="336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1755698B" w14:textId="77777777" w:rsidR="00BD0777" w:rsidRPr="00621510" w:rsidRDefault="00BD0777" w:rsidP="0044781B">
            <w:pPr>
              <w:keepNext/>
              <w:keepLines/>
              <w:spacing w:after="0"/>
              <w:rPr>
                <w:ins w:id="337" w:author="Author" w:date="2025-01-30T09:56:00Z" w16du:dateUtc="2025-01-30T08:56:00Z"/>
                <w:rFonts w:ascii="Arial" w:hAnsi="Arial" w:cs="Arial"/>
                <w:sz w:val="18"/>
              </w:rPr>
            </w:pPr>
            <w:ins w:id="338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1..</w:t>
              </w:r>
              <w:proofErr w:type="gramEnd"/>
              <w:r>
                <w:rPr>
                  <w:rFonts w:ascii="Arial" w:hAnsi="Arial" w:cs="Arial"/>
                  <w:sz w:val="18"/>
                </w:rPr>
                <w:t>*</w:t>
              </w:r>
            </w:ins>
          </w:p>
          <w:p w14:paraId="42BEC1E1" w14:textId="77777777" w:rsidR="00BD0777" w:rsidRPr="00621510" w:rsidRDefault="00BD0777" w:rsidP="0044781B">
            <w:pPr>
              <w:keepNext/>
              <w:keepLines/>
              <w:spacing w:after="0"/>
              <w:rPr>
                <w:ins w:id="339" w:author="Author" w:date="2025-01-30T09:56:00Z" w16du:dateUtc="2025-01-30T08:56:00Z"/>
                <w:rFonts w:ascii="Arial" w:hAnsi="Arial" w:cs="Arial"/>
                <w:sz w:val="18"/>
              </w:rPr>
            </w:pPr>
            <w:ins w:id="340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True</w:t>
              </w:r>
            </w:ins>
          </w:p>
          <w:p w14:paraId="2B209A0C" w14:textId="77777777" w:rsidR="00BD0777" w:rsidRDefault="00BD0777" w:rsidP="0044781B">
            <w:pPr>
              <w:pStyle w:val="TAL"/>
              <w:rPr>
                <w:ins w:id="341" w:author="Author" w:date="2025-01-30T09:56:00Z" w16du:dateUtc="2025-01-30T08:56:00Z"/>
                <w:rFonts w:cs="Arial"/>
              </w:rPr>
            </w:pPr>
            <w:ins w:id="342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True</w:t>
              </w:r>
            </w:ins>
          </w:p>
          <w:p w14:paraId="1CC298E0" w14:textId="77777777" w:rsidR="00BD0777" w:rsidRPr="00621510" w:rsidRDefault="00BD0777" w:rsidP="0044781B">
            <w:pPr>
              <w:keepNext/>
              <w:keepLines/>
              <w:spacing w:after="0"/>
              <w:rPr>
                <w:ins w:id="343" w:author="Author" w:date="2025-01-30T09:56:00Z" w16du:dateUtc="2025-01-30T08:56:00Z"/>
                <w:rFonts w:ascii="Arial" w:hAnsi="Arial" w:cs="Arial"/>
                <w:sz w:val="18"/>
              </w:rPr>
            </w:pPr>
            <w:ins w:id="344" w:author="Author" w:date="2025-01-30T09:56:00Z" w16du:dateUtc="2025-01-30T08:56:00Z">
              <w:r w:rsidRPr="00B940D8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</w:tc>
      </w:tr>
      <w:tr w:rsidR="00BD0777" w:rsidRPr="00501056" w14:paraId="7BC6B7CD" w14:textId="77777777" w:rsidTr="0044781B">
        <w:trPr>
          <w:jc w:val="center"/>
          <w:ins w:id="345" w:author="Author" w:date="2025-01-30T09:56:00Z"/>
        </w:trPr>
        <w:tc>
          <w:tcPr>
            <w:tcW w:w="1304" w:type="pct"/>
          </w:tcPr>
          <w:p w14:paraId="02826CF0" w14:textId="77777777" w:rsidR="00BD0777" w:rsidRDefault="00BD0777" w:rsidP="0044781B">
            <w:pPr>
              <w:pStyle w:val="TAL"/>
              <w:rPr>
                <w:ins w:id="346" w:author="Author" w:date="2025-01-30T09:56:00Z" w16du:dateUtc="2025-01-30T08:56:00Z"/>
                <w:rFonts w:cs="Arial"/>
                <w:szCs w:val="18"/>
                <w:lang w:val="en-US"/>
              </w:rPr>
            </w:pPr>
            <w:ins w:id="347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pcg-is-atomic</w:t>
              </w:r>
            </w:ins>
          </w:p>
        </w:tc>
        <w:tc>
          <w:tcPr>
            <w:tcW w:w="145" w:type="pct"/>
          </w:tcPr>
          <w:p w14:paraId="6099DE92" w14:textId="77777777" w:rsidR="00BD0777" w:rsidRDefault="00BD0777">
            <w:pPr>
              <w:pStyle w:val="TAL"/>
              <w:jc w:val="center"/>
              <w:rPr>
                <w:ins w:id="348" w:author="Author" w:date="2025-01-30T09:56:00Z" w16du:dateUtc="2025-01-30T08:56:00Z"/>
              </w:rPr>
              <w:pPrChange w:id="349" w:author="Author" w:date="2025-01-30T09:56:00Z" w16du:dateUtc="2025-01-30T08:56:00Z">
                <w:pPr>
                  <w:pStyle w:val="TAL"/>
                </w:pPr>
              </w:pPrChange>
            </w:pPr>
            <w:ins w:id="350" w:author="Author" w:date="2025-01-30T09:56:00Z" w16du:dateUtc="2025-01-30T08:56:00Z">
              <w:r>
                <w:t>M</w:t>
              </w:r>
            </w:ins>
          </w:p>
        </w:tc>
        <w:tc>
          <w:tcPr>
            <w:tcW w:w="2614" w:type="pct"/>
          </w:tcPr>
          <w:p w14:paraId="09FC6767" w14:textId="77777777" w:rsidR="00BD0777" w:rsidRDefault="00BD0777" w:rsidP="0044781B">
            <w:pPr>
              <w:pStyle w:val="TAL"/>
              <w:rPr>
                <w:ins w:id="351" w:author="Author" w:date="2025-01-30T09:56:00Z" w16du:dateUtc="2025-01-30T08:56:00Z"/>
                <w:rFonts w:cs="Arial"/>
                <w:szCs w:val="18"/>
                <w:lang w:val="en-US"/>
              </w:rPr>
            </w:pPr>
            <w:ins w:id="352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Specifies if the members of the planned configuration group are atomic.</w:t>
              </w:r>
            </w:ins>
          </w:p>
        </w:tc>
        <w:tc>
          <w:tcPr>
            <w:tcW w:w="937" w:type="pct"/>
          </w:tcPr>
          <w:p w14:paraId="3317952A" w14:textId="77777777" w:rsidR="00BD0777" w:rsidRPr="00621510" w:rsidRDefault="00BD0777" w:rsidP="0044781B">
            <w:pPr>
              <w:keepNext/>
              <w:keepLines/>
              <w:spacing w:after="0"/>
              <w:rPr>
                <w:ins w:id="353" w:author="Author" w:date="2025-01-30T09:56:00Z" w16du:dateUtc="2025-01-30T08:56:00Z"/>
                <w:rFonts w:ascii="Arial" w:hAnsi="Arial" w:cs="Arial"/>
                <w:sz w:val="18"/>
              </w:rPr>
            </w:pPr>
            <w:ins w:id="354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Boolean</w:t>
              </w:r>
            </w:ins>
          </w:p>
          <w:p w14:paraId="2AC22F52" w14:textId="77777777" w:rsidR="00BD0777" w:rsidRPr="00621510" w:rsidRDefault="00BD0777" w:rsidP="0044781B">
            <w:pPr>
              <w:keepNext/>
              <w:keepLines/>
              <w:spacing w:after="0"/>
              <w:rPr>
                <w:ins w:id="355" w:author="Author" w:date="2025-01-30T09:56:00Z" w16du:dateUtc="2025-01-30T08:56:00Z"/>
                <w:rFonts w:ascii="Arial" w:hAnsi="Arial" w:cs="Arial"/>
                <w:sz w:val="18"/>
              </w:rPr>
            </w:pPr>
            <w:ins w:id="356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769E2611" w14:textId="77777777" w:rsidR="00BD0777" w:rsidRPr="00621510" w:rsidRDefault="00BD0777" w:rsidP="0044781B">
            <w:pPr>
              <w:keepNext/>
              <w:keepLines/>
              <w:spacing w:after="0"/>
              <w:rPr>
                <w:ins w:id="357" w:author="Author" w:date="2025-01-30T09:56:00Z" w16du:dateUtc="2025-01-30T08:56:00Z"/>
                <w:rFonts w:ascii="Arial" w:hAnsi="Arial" w:cs="Arial"/>
                <w:sz w:val="18"/>
              </w:rPr>
            </w:pPr>
            <w:ins w:id="358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2C274CBE" w14:textId="77777777" w:rsidR="00BD0777" w:rsidRDefault="00BD0777" w:rsidP="0044781B">
            <w:pPr>
              <w:pStyle w:val="TAL"/>
              <w:rPr>
                <w:ins w:id="359" w:author="Author" w:date="2025-01-30T09:56:00Z" w16du:dateUtc="2025-01-30T08:56:00Z"/>
                <w:rFonts w:cs="Arial"/>
              </w:rPr>
            </w:pPr>
            <w:ins w:id="360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7AB7E485" w14:textId="77777777" w:rsidR="00BD0777" w:rsidRPr="00621510" w:rsidRDefault="00BD0777" w:rsidP="0044781B">
            <w:pPr>
              <w:keepNext/>
              <w:keepLines/>
              <w:spacing w:after="0"/>
              <w:rPr>
                <w:ins w:id="361" w:author="Author" w:date="2025-01-30T09:56:00Z" w16du:dateUtc="2025-01-30T08:56:00Z"/>
                <w:rFonts w:ascii="Arial" w:hAnsi="Arial" w:cs="Arial"/>
                <w:sz w:val="18"/>
              </w:rPr>
            </w:pPr>
            <w:ins w:id="362" w:author="Author" w:date="2025-01-30T09:56:00Z" w16du:dateUtc="2025-01-30T08:56:00Z">
              <w:r w:rsidRPr="00B940D8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</w:tr>
      <w:tr w:rsidR="00BD0777" w:rsidRPr="00501056" w14:paraId="2FB02673" w14:textId="77777777" w:rsidTr="0044781B">
        <w:trPr>
          <w:jc w:val="center"/>
          <w:ins w:id="363" w:author="Author" w:date="2025-01-30T09:56:00Z"/>
        </w:trPr>
        <w:tc>
          <w:tcPr>
            <w:tcW w:w="1304" w:type="pct"/>
          </w:tcPr>
          <w:p w14:paraId="11862C7C" w14:textId="77777777" w:rsidR="00BD0777" w:rsidRDefault="00BD0777" w:rsidP="0044781B">
            <w:pPr>
              <w:pStyle w:val="TAL"/>
              <w:rPr>
                <w:ins w:id="364" w:author="Author" w:date="2025-01-30T09:56:00Z" w16du:dateUtc="2025-01-30T08:56:00Z"/>
                <w:rFonts w:cs="Arial"/>
                <w:szCs w:val="18"/>
                <w:lang w:val="en-US"/>
              </w:rPr>
            </w:pPr>
            <w:ins w:id="365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pcg-is-ordered</w:t>
              </w:r>
            </w:ins>
          </w:p>
        </w:tc>
        <w:tc>
          <w:tcPr>
            <w:tcW w:w="145" w:type="pct"/>
          </w:tcPr>
          <w:p w14:paraId="63655202" w14:textId="77777777" w:rsidR="00BD0777" w:rsidRDefault="00BD0777">
            <w:pPr>
              <w:pStyle w:val="TAL"/>
              <w:jc w:val="center"/>
              <w:rPr>
                <w:ins w:id="366" w:author="Author" w:date="2025-01-30T09:56:00Z" w16du:dateUtc="2025-01-30T08:56:00Z"/>
              </w:rPr>
              <w:pPrChange w:id="367" w:author="Author" w:date="2025-01-30T09:56:00Z" w16du:dateUtc="2025-01-30T08:56:00Z">
                <w:pPr>
                  <w:pStyle w:val="TAL"/>
                </w:pPr>
              </w:pPrChange>
            </w:pPr>
            <w:ins w:id="368" w:author="Author" w:date="2025-01-30T09:56:00Z" w16du:dateUtc="2025-01-30T08:56:00Z">
              <w:r>
                <w:t>M</w:t>
              </w:r>
            </w:ins>
          </w:p>
        </w:tc>
        <w:tc>
          <w:tcPr>
            <w:tcW w:w="2614" w:type="pct"/>
          </w:tcPr>
          <w:p w14:paraId="41080313" w14:textId="77777777" w:rsidR="00BD0777" w:rsidRDefault="00BD0777" w:rsidP="0044781B">
            <w:pPr>
              <w:pStyle w:val="TAL"/>
              <w:rPr>
                <w:ins w:id="369" w:author="Author" w:date="2025-01-30T09:56:00Z" w16du:dateUtc="2025-01-30T08:56:00Z"/>
                <w:rFonts w:cs="Arial"/>
                <w:szCs w:val="18"/>
                <w:lang w:val="en-US"/>
              </w:rPr>
            </w:pPr>
            <w:ins w:id="370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Specifies if the members of the planned configuration group are ordered. When ordered, the planned configuration group members s</w:t>
              </w:r>
              <w:r w:rsidRPr="002C371E">
                <w:rPr>
                  <w:rFonts w:cs="Arial"/>
                  <w:szCs w:val="18"/>
                  <w:lang w:val="en-US"/>
                </w:rPr>
                <w:t>hall be validated/activated in the order specified</w:t>
              </w:r>
              <w:r>
                <w:rPr>
                  <w:rFonts w:cs="Arial"/>
                  <w:szCs w:val="18"/>
                  <w:lang w:val="en-US"/>
                </w:rPr>
                <w:t>. When not ordered the planned configuration group members</w:t>
              </w:r>
              <w:r w:rsidRPr="002C371E">
                <w:rPr>
                  <w:rFonts w:cs="Arial"/>
                  <w:szCs w:val="18"/>
                  <w:lang w:val="en-US"/>
                </w:rPr>
                <w:t xml:space="preserve"> can be validated/activated in any order.</w:t>
              </w:r>
            </w:ins>
          </w:p>
        </w:tc>
        <w:tc>
          <w:tcPr>
            <w:tcW w:w="937" w:type="pct"/>
          </w:tcPr>
          <w:p w14:paraId="6B6ABC67" w14:textId="77777777" w:rsidR="00BD0777" w:rsidRPr="00621510" w:rsidRDefault="00BD0777" w:rsidP="0044781B">
            <w:pPr>
              <w:keepNext/>
              <w:keepLines/>
              <w:spacing w:after="0"/>
              <w:rPr>
                <w:ins w:id="371" w:author="Author" w:date="2025-01-30T09:56:00Z" w16du:dateUtc="2025-01-30T08:56:00Z"/>
                <w:rFonts w:ascii="Arial" w:hAnsi="Arial" w:cs="Arial"/>
                <w:sz w:val="18"/>
              </w:rPr>
            </w:pPr>
            <w:ins w:id="372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Boolean</w:t>
              </w:r>
            </w:ins>
          </w:p>
          <w:p w14:paraId="78CAA6B6" w14:textId="77777777" w:rsidR="00BD0777" w:rsidRPr="00621510" w:rsidRDefault="00BD0777" w:rsidP="0044781B">
            <w:pPr>
              <w:keepNext/>
              <w:keepLines/>
              <w:spacing w:after="0"/>
              <w:rPr>
                <w:ins w:id="373" w:author="Author" w:date="2025-01-30T09:56:00Z" w16du:dateUtc="2025-01-30T08:56:00Z"/>
                <w:rFonts w:ascii="Arial" w:hAnsi="Arial" w:cs="Arial"/>
                <w:sz w:val="18"/>
              </w:rPr>
            </w:pPr>
            <w:ins w:id="374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116A9885" w14:textId="77777777" w:rsidR="00BD0777" w:rsidRPr="00621510" w:rsidRDefault="00BD0777" w:rsidP="0044781B">
            <w:pPr>
              <w:keepNext/>
              <w:keepLines/>
              <w:spacing w:after="0"/>
              <w:rPr>
                <w:ins w:id="375" w:author="Author" w:date="2025-01-30T09:56:00Z" w16du:dateUtc="2025-01-30T08:56:00Z"/>
                <w:rFonts w:ascii="Arial" w:hAnsi="Arial" w:cs="Arial"/>
                <w:sz w:val="18"/>
              </w:rPr>
            </w:pPr>
            <w:ins w:id="376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4169D84B" w14:textId="77777777" w:rsidR="00BD0777" w:rsidRDefault="00BD0777" w:rsidP="0044781B">
            <w:pPr>
              <w:pStyle w:val="TAL"/>
              <w:rPr>
                <w:ins w:id="377" w:author="Author" w:date="2025-01-30T09:56:00Z" w16du:dateUtc="2025-01-30T08:56:00Z"/>
                <w:rFonts w:cs="Arial"/>
              </w:rPr>
            </w:pPr>
            <w:ins w:id="378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149B9502" w14:textId="77777777" w:rsidR="00BD0777" w:rsidRPr="00621510" w:rsidRDefault="00BD0777" w:rsidP="0044781B">
            <w:pPr>
              <w:keepNext/>
              <w:keepLines/>
              <w:spacing w:after="0"/>
              <w:rPr>
                <w:ins w:id="379" w:author="Author" w:date="2025-01-30T09:56:00Z" w16du:dateUtc="2025-01-30T08:56:00Z"/>
                <w:rFonts w:ascii="Arial" w:hAnsi="Arial" w:cs="Arial"/>
                <w:sz w:val="18"/>
              </w:rPr>
            </w:pPr>
            <w:ins w:id="380" w:author="Author" w:date="2025-01-30T09:56:00Z" w16du:dateUtc="2025-01-30T08:56:00Z">
              <w:r w:rsidRPr="00B940D8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</w:tr>
      <w:tr w:rsidR="00BD0777" w:rsidRPr="00501056" w14:paraId="2F71BE3D" w14:textId="77777777" w:rsidTr="0044781B">
        <w:trPr>
          <w:jc w:val="center"/>
          <w:ins w:id="381" w:author="Author" w:date="2025-01-30T09:56:00Z"/>
        </w:trPr>
        <w:tc>
          <w:tcPr>
            <w:tcW w:w="1304" w:type="pct"/>
          </w:tcPr>
          <w:p w14:paraId="13BFD083" w14:textId="77777777" w:rsidR="00BD0777" w:rsidRDefault="00BD0777" w:rsidP="0044781B">
            <w:pPr>
              <w:pStyle w:val="TAL"/>
              <w:rPr>
                <w:ins w:id="382" w:author="Author" w:date="2025-01-30T09:56:00Z" w16du:dateUtc="2025-01-30T08:56:00Z"/>
                <w:rFonts w:cs="Arial"/>
                <w:szCs w:val="18"/>
                <w:lang w:val="en-US"/>
              </w:rPr>
            </w:pPr>
            <w:ins w:id="383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fail-on-conflict</w:t>
              </w:r>
            </w:ins>
          </w:p>
        </w:tc>
        <w:tc>
          <w:tcPr>
            <w:tcW w:w="145" w:type="pct"/>
          </w:tcPr>
          <w:p w14:paraId="40AEF70C" w14:textId="77777777" w:rsidR="00BD0777" w:rsidRDefault="00BD0777">
            <w:pPr>
              <w:pStyle w:val="TAL"/>
              <w:jc w:val="center"/>
              <w:rPr>
                <w:ins w:id="384" w:author="Author" w:date="2025-01-30T09:56:00Z" w16du:dateUtc="2025-01-30T08:56:00Z"/>
              </w:rPr>
              <w:pPrChange w:id="385" w:author="Author" w:date="2025-01-30T09:56:00Z" w16du:dateUtc="2025-01-30T08:56:00Z">
                <w:pPr>
                  <w:pStyle w:val="TAL"/>
                </w:pPr>
              </w:pPrChange>
            </w:pPr>
            <w:ins w:id="386" w:author="Author" w:date="2025-01-30T09:56:00Z" w16du:dateUtc="2025-01-30T08:56:00Z">
              <w:r>
                <w:t>M</w:t>
              </w:r>
            </w:ins>
          </w:p>
        </w:tc>
        <w:tc>
          <w:tcPr>
            <w:tcW w:w="2614" w:type="pct"/>
          </w:tcPr>
          <w:p w14:paraId="13486FD0" w14:textId="77777777" w:rsidR="00BD0777" w:rsidRDefault="00BD0777" w:rsidP="0044781B">
            <w:pPr>
              <w:pStyle w:val="TAL"/>
              <w:rPr>
                <w:ins w:id="387" w:author="Author" w:date="2025-01-30T09:56:00Z" w16du:dateUtc="2025-01-30T08:56:00Z"/>
                <w:rFonts w:cs="Arial"/>
                <w:szCs w:val="18"/>
                <w:lang w:val="en-US"/>
              </w:rPr>
            </w:pPr>
            <w:ins w:id="388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Specifies</w:t>
              </w:r>
              <w:r w:rsidRPr="000F11DC">
                <w:rPr>
                  <w:rFonts w:cs="Arial"/>
                  <w:szCs w:val="18"/>
                  <w:lang w:val="en-US"/>
                </w:rPr>
                <w:t xml:space="preserve"> if the activation shall fail on detection of conflicts, or if the operations shall be processed as if there were no conflicts.</w:t>
              </w:r>
            </w:ins>
          </w:p>
        </w:tc>
        <w:tc>
          <w:tcPr>
            <w:tcW w:w="937" w:type="pct"/>
          </w:tcPr>
          <w:p w14:paraId="5CF639FB" w14:textId="77777777" w:rsidR="00BD0777" w:rsidRPr="00621510" w:rsidRDefault="00BD0777" w:rsidP="0044781B">
            <w:pPr>
              <w:keepNext/>
              <w:keepLines/>
              <w:spacing w:after="0"/>
              <w:rPr>
                <w:ins w:id="389" w:author="Author" w:date="2025-01-30T09:56:00Z" w16du:dateUtc="2025-01-30T08:56:00Z"/>
                <w:rFonts w:ascii="Arial" w:hAnsi="Arial" w:cs="Arial"/>
                <w:sz w:val="18"/>
              </w:rPr>
            </w:pPr>
            <w:ins w:id="390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Boolean</w:t>
              </w:r>
            </w:ins>
          </w:p>
          <w:p w14:paraId="6D1B2D98" w14:textId="77777777" w:rsidR="00BD0777" w:rsidRPr="00621510" w:rsidRDefault="00BD0777" w:rsidP="0044781B">
            <w:pPr>
              <w:keepNext/>
              <w:keepLines/>
              <w:spacing w:after="0"/>
              <w:rPr>
                <w:ins w:id="391" w:author="Author" w:date="2025-01-30T09:56:00Z" w16du:dateUtc="2025-01-30T08:56:00Z"/>
                <w:rFonts w:ascii="Arial" w:hAnsi="Arial" w:cs="Arial"/>
                <w:sz w:val="18"/>
              </w:rPr>
            </w:pPr>
            <w:ins w:id="392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6B11123" w14:textId="77777777" w:rsidR="00BD0777" w:rsidRPr="00621510" w:rsidRDefault="00BD0777" w:rsidP="0044781B">
            <w:pPr>
              <w:keepNext/>
              <w:keepLines/>
              <w:spacing w:after="0"/>
              <w:rPr>
                <w:ins w:id="393" w:author="Author" w:date="2025-01-30T09:56:00Z" w16du:dateUtc="2025-01-30T08:56:00Z"/>
                <w:rFonts w:ascii="Arial" w:hAnsi="Arial" w:cs="Arial"/>
                <w:sz w:val="18"/>
              </w:rPr>
            </w:pPr>
            <w:ins w:id="394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11EB3B5E" w14:textId="77777777" w:rsidR="00BD0777" w:rsidRDefault="00BD0777" w:rsidP="0044781B">
            <w:pPr>
              <w:pStyle w:val="TAL"/>
              <w:rPr>
                <w:ins w:id="395" w:author="Author" w:date="2025-01-30T09:56:00Z" w16du:dateUtc="2025-01-30T08:56:00Z"/>
                <w:rFonts w:cs="Arial"/>
              </w:rPr>
            </w:pPr>
            <w:ins w:id="396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08513BDA" w14:textId="77777777" w:rsidR="00BD0777" w:rsidRPr="00621510" w:rsidRDefault="00BD0777" w:rsidP="0044781B">
            <w:pPr>
              <w:keepNext/>
              <w:keepLines/>
              <w:spacing w:after="0"/>
              <w:rPr>
                <w:ins w:id="397" w:author="Author" w:date="2025-01-30T09:56:00Z" w16du:dateUtc="2025-01-30T08:56:00Z"/>
                <w:rFonts w:ascii="Arial" w:hAnsi="Arial" w:cs="Arial"/>
                <w:sz w:val="18"/>
              </w:rPr>
            </w:pPr>
            <w:ins w:id="398" w:author="Author" w:date="2025-01-30T09:56:00Z" w16du:dateUtc="2025-01-30T08:56:00Z">
              <w:r w:rsidRPr="00B940D8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</w:tr>
      <w:tr w:rsidR="00BD0777" w:rsidRPr="00501056" w14:paraId="5F594B1E" w14:textId="77777777" w:rsidTr="0044781B">
        <w:trPr>
          <w:jc w:val="center"/>
          <w:ins w:id="399" w:author="Author" w:date="2025-01-30T09:56:00Z"/>
        </w:trPr>
        <w:tc>
          <w:tcPr>
            <w:tcW w:w="1304" w:type="pct"/>
          </w:tcPr>
          <w:p w14:paraId="399BEBCC" w14:textId="77777777" w:rsidR="00BD0777" w:rsidRDefault="00BD0777" w:rsidP="0044781B">
            <w:pPr>
              <w:pStyle w:val="TAL"/>
              <w:rPr>
                <w:ins w:id="400" w:author="Author" w:date="2025-01-30T09:56:00Z" w16du:dateUtc="2025-01-30T08:56:00Z"/>
                <w:rFonts w:cs="Arial"/>
                <w:szCs w:val="18"/>
                <w:lang w:val="en-US"/>
              </w:rPr>
            </w:pPr>
            <w:ins w:id="401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last-modified</w:t>
              </w:r>
            </w:ins>
          </w:p>
        </w:tc>
        <w:tc>
          <w:tcPr>
            <w:tcW w:w="145" w:type="pct"/>
          </w:tcPr>
          <w:p w14:paraId="2DB1CF72" w14:textId="77777777" w:rsidR="00BD0777" w:rsidRDefault="00BD0777">
            <w:pPr>
              <w:pStyle w:val="TAL"/>
              <w:jc w:val="center"/>
              <w:rPr>
                <w:ins w:id="402" w:author="Author" w:date="2025-01-30T09:56:00Z" w16du:dateUtc="2025-01-30T08:56:00Z"/>
              </w:rPr>
              <w:pPrChange w:id="403" w:author="Author" w:date="2025-01-30T09:56:00Z" w16du:dateUtc="2025-01-30T08:56:00Z">
                <w:pPr>
                  <w:pStyle w:val="TAL"/>
                </w:pPr>
              </w:pPrChange>
            </w:pPr>
            <w:ins w:id="404" w:author="Author" w:date="2025-01-30T09:56:00Z" w16du:dateUtc="2025-01-30T08:56:00Z">
              <w:r>
                <w:t>M</w:t>
              </w:r>
            </w:ins>
          </w:p>
        </w:tc>
        <w:tc>
          <w:tcPr>
            <w:tcW w:w="2614" w:type="pct"/>
          </w:tcPr>
          <w:p w14:paraId="19701631" w14:textId="77777777" w:rsidR="00BD0777" w:rsidRDefault="00BD0777" w:rsidP="0044781B">
            <w:pPr>
              <w:pStyle w:val="TAL"/>
              <w:rPr>
                <w:ins w:id="405" w:author="Author" w:date="2025-01-30T09:56:00Z" w16du:dateUtc="2025-01-30T08:56:00Z"/>
                <w:rFonts w:cs="Arial"/>
                <w:szCs w:val="18"/>
                <w:lang w:val="en-US"/>
              </w:rPr>
            </w:pPr>
            <w:ins w:id="406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 xml:space="preserve">The date and time at which the planned configuration group descriptor was modified the last time. </w:t>
              </w:r>
            </w:ins>
          </w:p>
        </w:tc>
        <w:tc>
          <w:tcPr>
            <w:tcW w:w="937" w:type="pct"/>
          </w:tcPr>
          <w:p w14:paraId="7C101E1A" w14:textId="77777777" w:rsidR="00BD0777" w:rsidRPr="00621510" w:rsidRDefault="00BD0777" w:rsidP="0044781B">
            <w:pPr>
              <w:keepNext/>
              <w:keepLines/>
              <w:spacing w:after="0"/>
              <w:rPr>
                <w:ins w:id="407" w:author="Author" w:date="2025-01-30T09:56:00Z" w16du:dateUtc="2025-01-30T08:56:00Z"/>
                <w:rFonts w:ascii="Arial" w:hAnsi="Arial" w:cs="Arial"/>
                <w:sz w:val="18"/>
              </w:rPr>
            </w:pPr>
            <w:ins w:id="408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DateTime</w:t>
              </w:r>
            </w:ins>
          </w:p>
          <w:p w14:paraId="115FD684" w14:textId="77777777" w:rsidR="00BD0777" w:rsidRPr="00621510" w:rsidRDefault="00BD0777" w:rsidP="0044781B">
            <w:pPr>
              <w:keepNext/>
              <w:keepLines/>
              <w:spacing w:after="0"/>
              <w:rPr>
                <w:ins w:id="409" w:author="Author" w:date="2025-01-30T09:56:00Z" w16du:dateUtc="2025-01-30T08:56:00Z"/>
                <w:rFonts w:ascii="Arial" w:hAnsi="Arial" w:cs="Arial"/>
                <w:sz w:val="18"/>
              </w:rPr>
            </w:pPr>
            <w:ins w:id="410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24B53E3A" w14:textId="77777777" w:rsidR="00BD0777" w:rsidRPr="00621510" w:rsidRDefault="00BD0777" w:rsidP="0044781B">
            <w:pPr>
              <w:keepNext/>
              <w:keepLines/>
              <w:spacing w:after="0"/>
              <w:rPr>
                <w:ins w:id="411" w:author="Author" w:date="2025-01-30T09:56:00Z" w16du:dateUtc="2025-01-30T08:56:00Z"/>
                <w:rFonts w:ascii="Arial" w:hAnsi="Arial" w:cs="Arial"/>
                <w:sz w:val="18"/>
              </w:rPr>
            </w:pPr>
            <w:ins w:id="412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5820FA5B" w14:textId="77777777" w:rsidR="00BD0777" w:rsidRDefault="00BD0777" w:rsidP="0044781B">
            <w:pPr>
              <w:pStyle w:val="TAL"/>
              <w:rPr>
                <w:ins w:id="413" w:author="Author" w:date="2025-01-30T09:56:00Z" w16du:dateUtc="2025-01-30T08:56:00Z"/>
                <w:rFonts w:cs="Arial"/>
              </w:rPr>
            </w:pPr>
            <w:ins w:id="414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0431533F" w14:textId="77777777" w:rsidR="00BD0777" w:rsidRDefault="00BD0777" w:rsidP="0044781B">
            <w:pPr>
              <w:keepNext/>
              <w:keepLines/>
              <w:spacing w:after="0"/>
              <w:rPr>
                <w:ins w:id="415" w:author="Author" w:date="2025-01-30T09:56:00Z" w16du:dateUtc="2025-01-30T08:56:00Z"/>
                <w:rFonts w:ascii="Arial" w:hAnsi="Arial" w:cs="Arial"/>
                <w:sz w:val="18"/>
                <w:szCs w:val="18"/>
              </w:rPr>
            </w:pPr>
            <w:ins w:id="416" w:author="Author" w:date="2025-01-30T09:56:00Z" w16du:dateUtc="2025-01-30T08:56:00Z">
              <w:r w:rsidRPr="00B940D8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735357B9" w14:textId="77777777" w:rsidR="00BD0777" w:rsidRPr="00621510" w:rsidRDefault="00BD0777" w:rsidP="0044781B">
            <w:pPr>
              <w:keepNext/>
              <w:keepLines/>
              <w:spacing w:after="0"/>
              <w:rPr>
                <w:ins w:id="417" w:author="Author" w:date="2025-01-30T09:56:00Z" w16du:dateUtc="2025-01-30T08:56:00Z"/>
                <w:rFonts w:ascii="Arial" w:hAnsi="Arial" w:cs="Arial"/>
                <w:sz w:val="18"/>
              </w:rPr>
            </w:pPr>
            <w:ins w:id="418" w:author="Author" w:date="2025-01-30T09:56:00Z" w16du:dateUtc="2025-01-30T08:56:00Z">
              <w:r>
                <w:rPr>
                  <w:rFonts w:ascii="Arial" w:hAnsi="Arial" w:cs="Arial"/>
                  <w:sz w:val="18"/>
                  <w:szCs w:val="18"/>
                </w:rPr>
                <w:t>isWritable: False</w:t>
              </w:r>
            </w:ins>
          </w:p>
        </w:tc>
      </w:tr>
    </w:tbl>
    <w:p w14:paraId="7FA3A1ED" w14:textId="77777777" w:rsidR="00BD0777" w:rsidRPr="00EA53B2" w:rsidRDefault="00BD0777" w:rsidP="00BD0777">
      <w:pPr>
        <w:rPr>
          <w:ins w:id="419" w:author="Author" w:date="2025-01-28T16:59:00Z" w16du:dateUtc="2025-01-28T15:59:00Z"/>
        </w:rPr>
      </w:pPr>
    </w:p>
    <w:p w14:paraId="4387EDBE" w14:textId="77777777" w:rsidR="00BD0777" w:rsidRDefault="00BD0777" w:rsidP="00BD0777">
      <w:pPr>
        <w:pStyle w:val="Heading2"/>
        <w:rPr>
          <w:ins w:id="420" w:author="Author" w:date="2025-01-30T09:03:00Z" w16du:dateUtc="2025-01-30T08:03:00Z"/>
        </w:rPr>
      </w:pPr>
      <w:ins w:id="421" w:author="Author" w:date="2025-01-29T18:28:00Z" w16du:dateUtc="2025-01-29T17:28:00Z">
        <w:r>
          <w:t>7.3</w:t>
        </w:r>
        <w:r>
          <w:tab/>
        </w:r>
      </w:ins>
      <w:ins w:id="422" w:author="Author" w:date="2025-01-28T17:00:00Z" w16du:dateUtc="2025-01-28T16:00:00Z">
        <w:r>
          <w:t>FallbackConfigurationDescriptor</w:t>
        </w:r>
      </w:ins>
    </w:p>
    <w:p w14:paraId="50B87A8C" w14:textId="77777777" w:rsidR="00BD0777" w:rsidRDefault="00BD0777" w:rsidP="00BD0777">
      <w:pPr>
        <w:pStyle w:val="Heading3"/>
        <w:rPr>
          <w:ins w:id="423" w:author="Author" w:date="2025-01-30T09:22:00Z" w16du:dateUtc="2025-01-30T08:22:00Z"/>
        </w:rPr>
      </w:pPr>
      <w:ins w:id="424" w:author="Author" w:date="2025-01-30T09:22:00Z" w16du:dateUtc="2025-01-30T08:22:00Z">
        <w:r>
          <w:t>7.</w:t>
        </w:r>
      </w:ins>
      <w:ins w:id="425" w:author="Author" w:date="2025-01-30T09:32:00Z" w16du:dateUtc="2025-01-30T08:32:00Z">
        <w:r>
          <w:t>3</w:t>
        </w:r>
      </w:ins>
      <w:ins w:id="426" w:author="Author" w:date="2025-01-30T09:22:00Z" w16du:dateUtc="2025-01-30T08:22:00Z">
        <w:r>
          <w:t>.1</w:t>
        </w:r>
        <w:r>
          <w:tab/>
          <w:t>Definition</w:t>
        </w:r>
      </w:ins>
    </w:p>
    <w:p w14:paraId="5042359C" w14:textId="77777777" w:rsidR="00BD0777" w:rsidRPr="00C70A8E" w:rsidRDefault="00BD0777" w:rsidP="00BD0777">
      <w:pPr>
        <w:rPr>
          <w:ins w:id="427" w:author="Author" w:date="2025-01-30T09:22:00Z" w16du:dateUtc="2025-01-30T08:22:00Z"/>
        </w:rPr>
      </w:pPr>
      <w:ins w:id="428" w:author="Author" w:date="2025-01-30T09:22:00Z" w16du:dateUtc="2025-01-30T08:22:00Z">
        <w:r>
          <w:t>This class represents a fallback configuration descriptor.</w:t>
        </w:r>
      </w:ins>
    </w:p>
    <w:p w14:paraId="170F78F7" w14:textId="77777777" w:rsidR="00BD0777" w:rsidRDefault="00BD0777" w:rsidP="00BD0777">
      <w:pPr>
        <w:pStyle w:val="Heading3"/>
        <w:rPr>
          <w:ins w:id="429" w:author="Author" w:date="2025-01-30T09:22:00Z" w16du:dateUtc="2025-01-30T08:22:00Z"/>
        </w:rPr>
      </w:pPr>
      <w:ins w:id="430" w:author="Author" w:date="2025-01-30T09:22:00Z" w16du:dateUtc="2025-01-30T08:22:00Z">
        <w:r>
          <w:t>7.</w:t>
        </w:r>
      </w:ins>
      <w:ins w:id="431" w:author="Author" w:date="2025-01-30T09:32:00Z" w16du:dateUtc="2025-01-30T08:32:00Z">
        <w:r>
          <w:t>3</w:t>
        </w:r>
      </w:ins>
      <w:ins w:id="432" w:author="Author" w:date="2025-01-30T09:22:00Z" w16du:dateUtc="2025-01-30T08:22:00Z">
        <w:r>
          <w:t>.2</w:t>
        </w:r>
        <w:r>
          <w:tab/>
          <w:t>Information Elements</w:t>
        </w:r>
      </w:ins>
    </w:p>
    <w:p w14:paraId="47A066A9" w14:textId="77777777" w:rsidR="00BD0777" w:rsidRDefault="00BD0777" w:rsidP="00BD0777">
      <w:pPr>
        <w:rPr>
          <w:ins w:id="433" w:author="Author" w:date="2025-01-30T09:22:00Z" w16du:dateUtc="2025-01-30T08:22:00Z"/>
          <w:lang w:val="en-US"/>
        </w:rPr>
      </w:pPr>
      <w:ins w:id="434" w:author="Author" w:date="2025-01-30T09:22:00Z" w16du:dateUtc="2025-01-30T08:22:00Z">
        <w:r w:rsidRPr="004070B4">
          <w:rPr>
            <w:lang w:val="en-US"/>
          </w:rPr>
          <w:t xml:space="preserve">The following table specifies the </w:t>
        </w:r>
        <w:r>
          <w:rPr>
            <w:lang w:val="en-US"/>
          </w:rPr>
          <w:t>information elements of a fallback configuration descriptor.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</w:tblGrid>
      <w:tr w:rsidR="00BD0777" w:rsidRPr="00501056" w14:paraId="138AD692" w14:textId="77777777" w:rsidTr="0044781B">
        <w:trPr>
          <w:tblHeader/>
          <w:jc w:val="center"/>
          <w:ins w:id="435" w:author="Author" w:date="2025-01-30T09:22:00Z"/>
        </w:trPr>
        <w:tc>
          <w:tcPr>
            <w:tcW w:w="1304" w:type="pct"/>
            <w:shd w:val="clear" w:color="auto" w:fill="CCCCCC"/>
          </w:tcPr>
          <w:p w14:paraId="6F8F2D72" w14:textId="77777777" w:rsidR="00BD0777" w:rsidRPr="00501056" w:rsidRDefault="00BD0777" w:rsidP="0044781B">
            <w:pPr>
              <w:pStyle w:val="TAH"/>
              <w:rPr>
                <w:ins w:id="436" w:author="Author" w:date="2025-01-30T09:22:00Z" w16du:dateUtc="2025-01-30T08:22:00Z"/>
              </w:rPr>
            </w:pPr>
            <w:ins w:id="437" w:author="Author" w:date="2025-01-30T09:22:00Z" w16du:dateUtc="2025-01-30T08:22:00Z">
              <w:r w:rsidRPr="00E77543">
                <w:lastRenderedPageBreak/>
                <w:t xml:space="preserve">Information element </w:t>
              </w:r>
              <w:r>
                <w:t>n</w:t>
              </w:r>
              <w:r w:rsidRPr="00501056">
                <w:t>ame</w:t>
              </w:r>
            </w:ins>
          </w:p>
        </w:tc>
        <w:tc>
          <w:tcPr>
            <w:tcW w:w="145" w:type="pct"/>
            <w:shd w:val="clear" w:color="auto" w:fill="CCCCCC"/>
          </w:tcPr>
          <w:p w14:paraId="62CF5643" w14:textId="77777777" w:rsidR="00BD0777" w:rsidRPr="00501056" w:rsidRDefault="00BD0777" w:rsidP="0044781B">
            <w:pPr>
              <w:pStyle w:val="TAH"/>
              <w:rPr>
                <w:ins w:id="438" w:author="Author" w:date="2025-01-30T09:22:00Z" w16du:dateUtc="2025-01-30T08:22:00Z"/>
              </w:rPr>
            </w:pPr>
            <w:ins w:id="439" w:author="Author" w:date="2025-01-30T09:22:00Z" w16du:dateUtc="2025-01-30T08:22:00Z">
              <w:r w:rsidRPr="00501056">
                <w:t>S</w:t>
              </w:r>
            </w:ins>
          </w:p>
        </w:tc>
        <w:tc>
          <w:tcPr>
            <w:tcW w:w="2614" w:type="pct"/>
            <w:shd w:val="clear" w:color="auto" w:fill="CCCCCC"/>
          </w:tcPr>
          <w:p w14:paraId="472D3F40" w14:textId="77777777" w:rsidR="00BD0777" w:rsidRPr="00501056" w:rsidRDefault="00BD0777" w:rsidP="0044781B">
            <w:pPr>
              <w:pStyle w:val="TAH"/>
              <w:rPr>
                <w:ins w:id="440" w:author="Author" w:date="2025-01-30T09:22:00Z" w16du:dateUtc="2025-01-30T08:22:00Z"/>
              </w:rPr>
            </w:pPr>
            <w:ins w:id="441" w:author="Author" w:date="2025-01-30T09:22:00Z" w16du:dateUtc="2025-01-30T08:22:00Z">
              <w:r w:rsidRPr="002B6999">
                <w:t>Documentation and Allowed Values</w:t>
              </w:r>
            </w:ins>
          </w:p>
        </w:tc>
        <w:tc>
          <w:tcPr>
            <w:tcW w:w="937" w:type="pct"/>
            <w:shd w:val="clear" w:color="auto" w:fill="CCCCCC"/>
          </w:tcPr>
          <w:p w14:paraId="2DE05E35" w14:textId="77777777" w:rsidR="00BD0777" w:rsidRPr="00501056" w:rsidRDefault="00BD0777" w:rsidP="0044781B">
            <w:pPr>
              <w:pStyle w:val="TAH"/>
              <w:rPr>
                <w:ins w:id="442" w:author="Author" w:date="2025-01-30T09:22:00Z" w16du:dateUtc="2025-01-30T08:22:00Z"/>
              </w:rPr>
            </w:pPr>
            <w:ins w:id="443" w:author="Author" w:date="2025-01-30T09:22:00Z" w16du:dateUtc="2025-01-30T08:22:00Z">
              <w:r>
                <w:t>Properties</w:t>
              </w:r>
            </w:ins>
          </w:p>
        </w:tc>
      </w:tr>
      <w:tr w:rsidR="00BD0777" w:rsidRPr="00501056" w14:paraId="28338D2D" w14:textId="77777777" w:rsidTr="0044781B">
        <w:trPr>
          <w:jc w:val="center"/>
          <w:ins w:id="444" w:author="Author" w:date="2025-01-30T10:14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52C" w14:textId="77777777" w:rsidR="00BD0777" w:rsidRPr="00316EAE" w:rsidRDefault="00BD0777" w:rsidP="0044781B">
            <w:pPr>
              <w:pStyle w:val="TAL"/>
              <w:rPr>
                <w:ins w:id="445" w:author="Author" w:date="2025-01-30T10:14:00Z" w16du:dateUtc="2025-01-30T09:14:00Z"/>
                <w:rFonts w:cs="Arial"/>
                <w:rPrChange w:id="446" w:author="Author" w:date="2025-01-30T11:18:00Z" w16du:dateUtc="2025-01-30T10:18:00Z">
                  <w:rPr>
                    <w:ins w:id="447" w:author="Author" w:date="2025-01-30T10:14:00Z" w16du:dateUtc="2025-01-30T09:14:00Z"/>
                    <w:rFonts w:ascii="Courier New" w:hAnsi="Courier New" w:cs="Courier New"/>
                  </w:rPr>
                </w:rPrChange>
              </w:rPr>
            </w:pPr>
            <w:ins w:id="448" w:author="Author" w:date="2025-01-30T10:14:00Z" w16du:dateUtc="2025-01-30T09:14:00Z">
              <w:r w:rsidRPr="00316EAE">
                <w:rPr>
                  <w:rFonts w:cs="Arial"/>
                  <w:rPrChange w:id="449" w:author="Author" w:date="2025-01-30T11:18:00Z" w16du:dateUtc="2025-01-30T10:18:00Z">
                    <w:rPr>
                      <w:rFonts w:ascii="Courier New" w:hAnsi="Courier New" w:cs="Courier New"/>
                    </w:rPr>
                  </w:rPrChange>
                </w:rPr>
                <w:t>fcd-id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36D" w14:textId="77777777" w:rsidR="00BD0777" w:rsidRPr="00501056" w:rsidRDefault="00BD0777">
            <w:pPr>
              <w:pStyle w:val="TAL"/>
              <w:jc w:val="center"/>
              <w:rPr>
                <w:ins w:id="450" w:author="Author" w:date="2025-01-30T10:14:00Z" w16du:dateUtc="2025-01-30T09:14:00Z"/>
              </w:rPr>
              <w:pPrChange w:id="451" w:author="Author" w:date="2025-01-30T10:14:00Z" w16du:dateUtc="2025-01-30T09:14:00Z">
                <w:pPr>
                  <w:pStyle w:val="TAL"/>
                </w:pPr>
              </w:pPrChange>
            </w:pPr>
            <w:ins w:id="452" w:author="Author" w:date="2025-01-30T10:14:00Z" w16du:dateUtc="2025-01-30T09:14:00Z">
              <w:r w:rsidRPr="00501056"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C94B" w14:textId="77777777" w:rsidR="00BD0777" w:rsidRPr="00F837EA" w:rsidRDefault="00BD0777" w:rsidP="0044781B">
            <w:pPr>
              <w:pStyle w:val="TAL"/>
              <w:rPr>
                <w:ins w:id="453" w:author="Author" w:date="2025-01-30T10:14:00Z" w16du:dateUtc="2025-01-30T09:14:00Z"/>
                <w:iCs/>
                <w:rPrChange w:id="454" w:author="Author" w:date="2025-01-30T10:16:00Z" w16du:dateUtc="2025-01-30T09:16:00Z">
                  <w:rPr>
                    <w:ins w:id="455" w:author="Author" w:date="2025-01-30T10:14:00Z" w16du:dateUtc="2025-01-30T09:14:00Z"/>
                    <w:i/>
                  </w:rPr>
                </w:rPrChange>
              </w:rPr>
            </w:pPr>
            <w:ins w:id="456" w:author="Author" w:date="2025-01-30T10:14:00Z" w16du:dateUtc="2025-01-30T09:14:00Z">
              <w:r w:rsidRPr="00F837EA">
                <w:rPr>
                  <w:iCs/>
                  <w:rPrChange w:id="457" w:author="Author" w:date="2025-01-30T10:16:00Z" w16du:dateUtc="2025-01-30T09:16:00Z">
                    <w:rPr>
                      <w:i/>
                    </w:rPr>
                  </w:rPrChange>
                </w:rPr>
                <w:t>The identifier of the fallback configuration descriptor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FAAB" w14:textId="77777777" w:rsidR="00BD0777" w:rsidRPr="00AC1C36" w:rsidRDefault="00BD0777" w:rsidP="0044781B">
            <w:pPr>
              <w:pStyle w:val="TAL"/>
              <w:rPr>
                <w:ins w:id="458" w:author="Author" w:date="2025-01-30T10:14:00Z" w16du:dateUtc="2025-01-30T09:14:00Z"/>
              </w:rPr>
            </w:pPr>
            <w:ins w:id="459" w:author="Author" w:date="2025-01-30T10:14:00Z" w16du:dateUtc="2025-01-30T09:14:00Z">
              <w:r w:rsidRPr="00AC1C36">
                <w:t>Type: String</w:t>
              </w:r>
            </w:ins>
          </w:p>
          <w:p w14:paraId="56F24358" w14:textId="77777777" w:rsidR="00BD0777" w:rsidRPr="00AC1C36" w:rsidRDefault="00BD0777" w:rsidP="0044781B">
            <w:pPr>
              <w:pStyle w:val="TAL"/>
              <w:rPr>
                <w:ins w:id="460" w:author="Author" w:date="2025-01-30T10:14:00Z" w16du:dateUtc="2025-01-30T09:14:00Z"/>
              </w:rPr>
            </w:pPr>
            <w:ins w:id="461" w:author="Author" w:date="2025-01-30T10:14:00Z" w16du:dateUtc="2025-01-30T09:14:00Z">
              <w:r w:rsidRPr="00AC1C36">
                <w:t>multiplicity: 1</w:t>
              </w:r>
            </w:ins>
          </w:p>
          <w:p w14:paraId="270E5CEA" w14:textId="77777777" w:rsidR="00BD0777" w:rsidRPr="00AC1C36" w:rsidRDefault="00BD0777" w:rsidP="0044781B">
            <w:pPr>
              <w:pStyle w:val="TAL"/>
              <w:rPr>
                <w:ins w:id="462" w:author="Author" w:date="2025-01-30T10:14:00Z" w16du:dateUtc="2025-01-30T09:14:00Z"/>
              </w:rPr>
            </w:pPr>
            <w:ins w:id="463" w:author="Author" w:date="2025-01-30T10:14:00Z" w16du:dateUtc="2025-01-30T09:14:00Z">
              <w:r w:rsidRPr="00AC1C36">
                <w:t>isOrdered: NA</w:t>
              </w:r>
            </w:ins>
          </w:p>
          <w:p w14:paraId="6D0F3D98" w14:textId="77777777" w:rsidR="00BD0777" w:rsidRPr="00AC1C36" w:rsidRDefault="00BD0777" w:rsidP="0044781B">
            <w:pPr>
              <w:pStyle w:val="TAL"/>
              <w:rPr>
                <w:ins w:id="464" w:author="Author" w:date="2025-01-30T10:14:00Z" w16du:dateUtc="2025-01-30T09:14:00Z"/>
              </w:rPr>
            </w:pPr>
            <w:ins w:id="465" w:author="Author" w:date="2025-01-30T10:14:00Z" w16du:dateUtc="2025-01-30T09:14:00Z">
              <w:r w:rsidRPr="00AC1C36">
                <w:t>isUnique: NA</w:t>
              </w:r>
            </w:ins>
          </w:p>
          <w:p w14:paraId="7CBAE015" w14:textId="77777777" w:rsidR="00BD0777" w:rsidRPr="00501056" w:rsidRDefault="00BD0777" w:rsidP="0044781B">
            <w:pPr>
              <w:pStyle w:val="TAL"/>
              <w:rPr>
                <w:ins w:id="466" w:author="Author" w:date="2025-01-30T10:14:00Z" w16du:dateUtc="2025-01-30T09:14:00Z"/>
              </w:rPr>
            </w:pPr>
            <w:ins w:id="467" w:author="Author" w:date="2025-01-30T10:14:00Z" w16du:dateUtc="2025-01-30T09:14:00Z">
              <w:r w:rsidRPr="00AC1C36">
                <w:t>defaultValue: None</w:t>
              </w:r>
            </w:ins>
          </w:p>
        </w:tc>
      </w:tr>
      <w:tr w:rsidR="00BD0777" w:rsidRPr="00501056" w14:paraId="46255211" w14:textId="77777777" w:rsidTr="0044781B">
        <w:trPr>
          <w:jc w:val="center"/>
          <w:ins w:id="468" w:author="Author" w:date="2025-01-30T10:14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173" w14:textId="77777777" w:rsidR="00BD0777" w:rsidRPr="00316EAE" w:rsidRDefault="00BD0777" w:rsidP="0044781B">
            <w:pPr>
              <w:pStyle w:val="TAL"/>
              <w:rPr>
                <w:ins w:id="469" w:author="Author" w:date="2025-01-30T10:14:00Z" w16du:dateUtc="2025-01-30T09:14:00Z"/>
                <w:rFonts w:cs="Arial"/>
                <w:rPrChange w:id="470" w:author="Author" w:date="2025-01-30T11:18:00Z" w16du:dateUtc="2025-01-30T10:18:00Z">
                  <w:rPr>
                    <w:ins w:id="471" w:author="Author" w:date="2025-01-30T10:14:00Z" w16du:dateUtc="2025-01-30T09:14:00Z"/>
                    <w:rFonts w:ascii="Courier New" w:hAnsi="Courier New" w:cs="Courier New"/>
                  </w:rPr>
                </w:rPrChange>
              </w:rPr>
            </w:pPr>
            <w:ins w:id="472" w:author="Author" w:date="2025-01-30T10:14:00Z" w16du:dateUtc="2025-01-30T09:14:00Z">
              <w:r w:rsidRPr="00316EAE">
                <w:rPr>
                  <w:rFonts w:cs="Arial"/>
                  <w:rPrChange w:id="473" w:author="Author" w:date="2025-01-30T11:18:00Z" w16du:dateUtc="2025-01-30T10:18:00Z">
                    <w:rPr>
                      <w:rFonts w:ascii="Courier New" w:hAnsi="Courier New" w:cs="Courier New"/>
                    </w:rPr>
                  </w:rPrChange>
                </w:rPr>
                <w:t>name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4B45" w14:textId="77777777" w:rsidR="00BD0777" w:rsidRPr="00501056" w:rsidRDefault="00BD0777">
            <w:pPr>
              <w:pStyle w:val="TAL"/>
              <w:jc w:val="center"/>
              <w:rPr>
                <w:ins w:id="474" w:author="Author" w:date="2025-01-30T10:14:00Z" w16du:dateUtc="2025-01-30T09:14:00Z"/>
              </w:rPr>
              <w:pPrChange w:id="475" w:author="Author" w:date="2025-01-30T10:14:00Z" w16du:dateUtc="2025-01-30T09:14:00Z">
                <w:pPr>
                  <w:pStyle w:val="TAL"/>
                </w:pPr>
              </w:pPrChange>
            </w:pPr>
            <w:ins w:id="476" w:author="Author" w:date="2025-01-30T10:14:00Z" w16du:dateUtc="2025-01-30T09:14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5E85" w14:textId="77777777" w:rsidR="00BD0777" w:rsidRPr="00F837EA" w:rsidRDefault="00BD0777" w:rsidP="0044781B">
            <w:pPr>
              <w:pStyle w:val="TAL"/>
              <w:rPr>
                <w:ins w:id="477" w:author="Author" w:date="2025-01-30T10:14:00Z" w16du:dateUtc="2025-01-30T09:14:00Z"/>
                <w:iCs/>
                <w:rPrChange w:id="478" w:author="Author" w:date="2025-01-30T10:16:00Z" w16du:dateUtc="2025-01-30T09:16:00Z">
                  <w:rPr>
                    <w:ins w:id="479" w:author="Author" w:date="2025-01-30T10:14:00Z" w16du:dateUtc="2025-01-30T09:14:00Z"/>
                    <w:i/>
                  </w:rPr>
                </w:rPrChange>
              </w:rPr>
            </w:pPr>
            <w:ins w:id="480" w:author="Author" w:date="2025-01-30T10:14:00Z" w16du:dateUtc="2025-01-30T09:14:00Z">
              <w:r w:rsidRPr="00F837EA">
                <w:rPr>
                  <w:iCs/>
                  <w:rPrChange w:id="481" w:author="Author" w:date="2025-01-30T10:16:00Z" w16du:dateUtc="2025-01-30T09:16:00Z">
                    <w:rPr>
                      <w:i/>
                    </w:rPr>
                  </w:rPrChange>
                </w:rPr>
                <w:t xml:space="preserve">The name of the </w:t>
              </w:r>
            </w:ins>
            <w:ins w:id="482" w:author="Author" w:date="2025-01-30T10:17:00Z" w16du:dateUtc="2025-01-30T09:17:00Z">
              <w:r>
                <w:rPr>
                  <w:iCs/>
                </w:rPr>
                <w:t>fallback</w:t>
              </w:r>
            </w:ins>
            <w:ins w:id="483" w:author="Author" w:date="2025-01-30T10:14:00Z" w16du:dateUtc="2025-01-30T09:14:00Z">
              <w:r w:rsidRPr="00F837EA">
                <w:rPr>
                  <w:iCs/>
                  <w:rPrChange w:id="484" w:author="Author" w:date="2025-01-30T10:16:00Z" w16du:dateUtc="2025-01-30T09:16:00Z">
                    <w:rPr>
                      <w:i/>
                    </w:rPr>
                  </w:rPrChange>
                </w:rPr>
                <w:t xml:space="preserve"> configuratio</w:t>
              </w:r>
            </w:ins>
            <w:ins w:id="485" w:author="Author" w:date="2025-01-30T10:17:00Z" w16du:dateUtc="2025-01-30T09:17:00Z">
              <w:r>
                <w:rPr>
                  <w:iCs/>
                </w:rPr>
                <w:t>n</w:t>
              </w:r>
            </w:ins>
            <w:ins w:id="486" w:author="Author" w:date="2025-01-30T10:14:00Z" w16du:dateUtc="2025-01-30T09:14:00Z">
              <w:r w:rsidRPr="00F837EA">
                <w:rPr>
                  <w:iCs/>
                  <w:rPrChange w:id="487" w:author="Author" w:date="2025-01-30T10:16:00Z" w16du:dateUtc="2025-01-30T09:16:00Z">
                    <w:rPr>
                      <w:i/>
                    </w:rPr>
                  </w:rPrChange>
                </w:rPr>
                <w:t>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06F5" w14:textId="77777777" w:rsidR="00BD0777" w:rsidRPr="00AC1C36" w:rsidRDefault="00BD0777" w:rsidP="0044781B">
            <w:pPr>
              <w:pStyle w:val="TAL"/>
              <w:rPr>
                <w:ins w:id="488" w:author="Author" w:date="2025-01-30T10:14:00Z" w16du:dateUtc="2025-01-30T09:14:00Z"/>
              </w:rPr>
            </w:pPr>
            <w:ins w:id="489" w:author="Author" w:date="2025-01-30T10:14:00Z" w16du:dateUtc="2025-01-30T09:14:00Z">
              <w:r w:rsidRPr="00AC1C36">
                <w:t>Type: String</w:t>
              </w:r>
            </w:ins>
          </w:p>
          <w:p w14:paraId="34E3BB66" w14:textId="77777777" w:rsidR="00BD0777" w:rsidRPr="00AC1C36" w:rsidRDefault="00BD0777" w:rsidP="0044781B">
            <w:pPr>
              <w:pStyle w:val="TAL"/>
              <w:rPr>
                <w:ins w:id="490" w:author="Author" w:date="2025-01-30T10:14:00Z" w16du:dateUtc="2025-01-30T09:14:00Z"/>
              </w:rPr>
            </w:pPr>
            <w:ins w:id="491" w:author="Author" w:date="2025-01-30T10:14:00Z" w16du:dateUtc="2025-01-30T09:14:00Z">
              <w:r w:rsidRPr="00AC1C36">
                <w:t xml:space="preserve">multiplicity: </w:t>
              </w:r>
              <w:proofErr w:type="gramStart"/>
              <w:r w:rsidRPr="00AC1C36">
                <w:t>0..</w:t>
              </w:r>
              <w:proofErr w:type="gramEnd"/>
              <w:r w:rsidRPr="00AC1C36">
                <w:t>1</w:t>
              </w:r>
            </w:ins>
          </w:p>
          <w:p w14:paraId="1F98FC18" w14:textId="77777777" w:rsidR="00BD0777" w:rsidRPr="00AC1C36" w:rsidRDefault="00BD0777" w:rsidP="0044781B">
            <w:pPr>
              <w:pStyle w:val="TAL"/>
              <w:rPr>
                <w:ins w:id="492" w:author="Author" w:date="2025-01-30T10:14:00Z" w16du:dateUtc="2025-01-30T09:14:00Z"/>
              </w:rPr>
            </w:pPr>
            <w:ins w:id="493" w:author="Author" w:date="2025-01-30T10:14:00Z" w16du:dateUtc="2025-01-30T09:14:00Z">
              <w:r w:rsidRPr="00AC1C36">
                <w:t>isOrdered: NA</w:t>
              </w:r>
            </w:ins>
          </w:p>
          <w:p w14:paraId="4B0BD57F" w14:textId="77777777" w:rsidR="00BD0777" w:rsidRPr="00AC1C36" w:rsidRDefault="00BD0777" w:rsidP="0044781B">
            <w:pPr>
              <w:pStyle w:val="TAL"/>
              <w:rPr>
                <w:ins w:id="494" w:author="Author" w:date="2025-01-30T10:14:00Z" w16du:dateUtc="2025-01-30T09:14:00Z"/>
              </w:rPr>
            </w:pPr>
            <w:ins w:id="495" w:author="Author" w:date="2025-01-30T10:14:00Z" w16du:dateUtc="2025-01-30T09:14:00Z">
              <w:r w:rsidRPr="00AC1C36">
                <w:t>isUnique: NA</w:t>
              </w:r>
            </w:ins>
          </w:p>
          <w:p w14:paraId="200A4C7E" w14:textId="77777777" w:rsidR="00BD0777" w:rsidRPr="00AC1C36" w:rsidRDefault="00BD0777" w:rsidP="0044781B">
            <w:pPr>
              <w:pStyle w:val="TAL"/>
              <w:rPr>
                <w:ins w:id="496" w:author="Author" w:date="2025-01-30T10:14:00Z" w16du:dateUtc="2025-01-30T09:14:00Z"/>
              </w:rPr>
            </w:pPr>
            <w:ins w:id="497" w:author="Author" w:date="2025-01-30T10:14:00Z" w16du:dateUtc="2025-01-30T09:14:00Z">
              <w:r w:rsidRPr="00AC1C36">
                <w:t>defaultValue: None</w:t>
              </w:r>
            </w:ins>
          </w:p>
        </w:tc>
      </w:tr>
      <w:tr w:rsidR="00BD0777" w:rsidRPr="00501056" w14:paraId="354260BA" w14:textId="77777777" w:rsidTr="0044781B">
        <w:trPr>
          <w:jc w:val="center"/>
          <w:ins w:id="498" w:author="Author" w:date="2025-01-30T10:14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D48" w14:textId="77777777" w:rsidR="00BD0777" w:rsidRPr="00316EAE" w:rsidRDefault="00BD0777" w:rsidP="0044781B">
            <w:pPr>
              <w:pStyle w:val="TAL"/>
              <w:rPr>
                <w:ins w:id="499" w:author="Author" w:date="2025-01-30T10:14:00Z" w16du:dateUtc="2025-01-30T09:14:00Z"/>
                <w:rFonts w:cs="Arial"/>
                <w:rPrChange w:id="500" w:author="Author" w:date="2025-01-30T11:18:00Z" w16du:dateUtc="2025-01-30T10:18:00Z">
                  <w:rPr>
                    <w:ins w:id="501" w:author="Author" w:date="2025-01-30T10:14:00Z" w16du:dateUtc="2025-01-30T09:14:00Z"/>
                    <w:rFonts w:ascii="Courier New" w:hAnsi="Courier New" w:cs="Courier New"/>
                  </w:rPr>
                </w:rPrChange>
              </w:rPr>
            </w:pPr>
            <w:ins w:id="502" w:author="Author" w:date="2025-01-30T10:14:00Z" w16du:dateUtc="2025-01-30T09:14:00Z">
              <w:r w:rsidRPr="00316EAE">
                <w:rPr>
                  <w:rFonts w:cs="Arial"/>
                  <w:rPrChange w:id="503" w:author="Author" w:date="2025-01-30T11:18:00Z" w16du:dateUtc="2025-01-30T10:18:00Z">
                    <w:rPr>
                      <w:rFonts w:ascii="Courier New" w:hAnsi="Courier New" w:cs="Courier New"/>
                    </w:rPr>
                  </w:rPrChange>
                </w:rPr>
                <w:t>version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A43D" w14:textId="77777777" w:rsidR="00BD0777" w:rsidRDefault="00BD0777">
            <w:pPr>
              <w:pStyle w:val="TAL"/>
              <w:jc w:val="center"/>
              <w:rPr>
                <w:ins w:id="504" w:author="Author" w:date="2025-01-30T10:14:00Z" w16du:dateUtc="2025-01-30T09:14:00Z"/>
              </w:rPr>
              <w:pPrChange w:id="505" w:author="Author" w:date="2025-01-30T10:14:00Z" w16du:dateUtc="2025-01-30T09:14:00Z">
                <w:pPr>
                  <w:pStyle w:val="TAL"/>
                </w:pPr>
              </w:pPrChange>
            </w:pPr>
            <w:ins w:id="506" w:author="Author" w:date="2025-01-30T10:14:00Z" w16du:dateUtc="2025-01-30T09:14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6AA9" w14:textId="77777777" w:rsidR="00BD0777" w:rsidRPr="00F837EA" w:rsidRDefault="00BD0777" w:rsidP="0044781B">
            <w:pPr>
              <w:pStyle w:val="TAL"/>
              <w:rPr>
                <w:ins w:id="507" w:author="Author" w:date="2025-01-30T10:14:00Z" w16du:dateUtc="2025-01-30T09:14:00Z"/>
                <w:iCs/>
                <w:rPrChange w:id="508" w:author="Author" w:date="2025-01-30T10:16:00Z" w16du:dateUtc="2025-01-30T09:16:00Z">
                  <w:rPr>
                    <w:ins w:id="509" w:author="Author" w:date="2025-01-30T10:14:00Z" w16du:dateUtc="2025-01-30T09:14:00Z"/>
                    <w:i/>
                  </w:rPr>
                </w:rPrChange>
              </w:rPr>
            </w:pPr>
            <w:ins w:id="510" w:author="Author" w:date="2025-01-30T10:14:00Z" w16du:dateUtc="2025-01-30T09:14:00Z">
              <w:r w:rsidRPr="00F837EA">
                <w:rPr>
                  <w:iCs/>
                  <w:rPrChange w:id="511" w:author="Author" w:date="2025-01-30T10:16:00Z" w16du:dateUtc="2025-01-30T09:16:00Z">
                    <w:rPr>
                      <w:i/>
                    </w:rPr>
                  </w:rPrChange>
                </w:rPr>
                <w:t xml:space="preserve">The version of the </w:t>
              </w:r>
            </w:ins>
            <w:ins w:id="512" w:author="Author" w:date="2025-01-30T10:17:00Z" w16du:dateUtc="2025-01-30T09:17:00Z">
              <w:r>
                <w:rPr>
                  <w:iCs/>
                </w:rPr>
                <w:t>fallback</w:t>
              </w:r>
            </w:ins>
            <w:ins w:id="513" w:author="Author" w:date="2025-01-30T10:14:00Z" w16du:dateUtc="2025-01-30T09:14:00Z">
              <w:r w:rsidRPr="00F837EA">
                <w:rPr>
                  <w:iCs/>
                  <w:rPrChange w:id="514" w:author="Author" w:date="2025-01-30T10:16:00Z" w16du:dateUtc="2025-01-30T09:16:00Z">
                    <w:rPr>
                      <w:i/>
                    </w:rPr>
                  </w:rPrChange>
                </w:rPr>
                <w:t xml:space="preserve"> configuration. Its format is implementation specific.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BF91" w14:textId="77777777" w:rsidR="00BD0777" w:rsidRPr="00AC1C36" w:rsidRDefault="00BD0777" w:rsidP="0044781B">
            <w:pPr>
              <w:pStyle w:val="TAL"/>
              <w:rPr>
                <w:ins w:id="515" w:author="Author" w:date="2025-01-30T10:14:00Z" w16du:dateUtc="2025-01-30T09:14:00Z"/>
              </w:rPr>
            </w:pPr>
            <w:ins w:id="516" w:author="Author" w:date="2025-01-30T10:14:00Z" w16du:dateUtc="2025-01-30T09:14:00Z">
              <w:r w:rsidRPr="00AC1C36">
                <w:t>Type: String</w:t>
              </w:r>
            </w:ins>
          </w:p>
          <w:p w14:paraId="366C065A" w14:textId="77777777" w:rsidR="00BD0777" w:rsidRPr="00AC1C36" w:rsidRDefault="00BD0777" w:rsidP="0044781B">
            <w:pPr>
              <w:pStyle w:val="TAL"/>
              <w:rPr>
                <w:ins w:id="517" w:author="Author" w:date="2025-01-30T10:14:00Z" w16du:dateUtc="2025-01-30T09:14:00Z"/>
              </w:rPr>
            </w:pPr>
            <w:ins w:id="518" w:author="Author" w:date="2025-01-30T10:14:00Z" w16du:dateUtc="2025-01-30T09:14:00Z">
              <w:r w:rsidRPr="00AC1C36">
                <w:t xml:space="preserve">multiplicity: </w:t>
              </w:r>
              <w:proofErr w:type="gramStart"/>
              <w:r w:rsidRPr="00AC1C36">
                <w:t>0..</w:t>
              </w:r>
              <w:proofErr w:type="gramEnd"/>
              <w:r w:rsidRPr="00AC1C36">
                <w:t>1</w:t>
              </w:r>
            </w:ins>
          </w:p>
          <w:p w14:paraId="693C7B17" w14:textId="77777777" w:rsidR="00BD0777" w:rsidRPr="00AC1C36" w:rsidRDefault="00BD0777" w:rsidP="0044781B">
            <w:pPr>
              <w:pStyle w:val="TAL"/>
              <w:rPr>
                <w:ins w:id="519" w:author="Author" w:date="2025-01-30T10:14:00Z" w16du:dateUtc="2025-01-30T09:14:00Z"/>
              </w:rPr>
            </w:pPr>
            <w:ins w:id="520" w:author="Author" w:date="2025-01-30T10:14:00Z" w16du:dateUtc="2025-01-30T09:14:00Z">
              <w:r w:rsidRPr="00AC1C36">
                <w:t>isOrdered: NA</w:t>
              </w:r>
            </w:ins>
          </w:p>
          <w:p w14:paraId="504B1DBC" w14:textId="77777777" w:rsidR="00BD0777" w:rsidRPr="00AC1C36" w:rsidRDefault="00BD0777" w:rsidP="0044781B">
            <w:pPr>
              <w:pStyle w:val="TAL"/>
              <w:rPr>
                <w:ins w:id="521" w:author="Author" w:date="2025-01-30T10:14:00Z" w16du:dateUtc="2025-01-30T09:14:00Z"/>
              </w:rPr>
            </w:pPr>
            <w:ins w:id="522" w:author="Author" w:date="2025-01-30T10:14:00Z" w16du:dateUtc="2025-01-30T09:14:00Z">
              <w:r w:rsidRPr="00AC1C36">
                <w:t>isUnique: NA</w:t>
              </w:r>
            </w:ins>
          </w:p>
          <w:p w14:paraId="6CC0A337" w14:textId="77777777" w:rsidR="00BD0777" w:rsidRPr="00AC1C36" w:rsidRDefault="00BD0777" w:rsidP="0044781B">
            <w:pPr>
              <w:pStyle w:val="TAL"/>
              <w:rPr>
                <w:ins w:id="523" w:author="Author" w:date="2025-01-30T10:14:00Z" w16du:dateUtc="2025-01-30T09:14:00Z"/>
              </w:rPr>
            </w:pPr>
            <w:ins w:id="524" w:author="Author" w:date="2025-01-30T10:14:00Z" w16du:dateUtc="2025-01-30T09:14:00Z">
              <w:r w:rsidRPr="00AC1C36">
                <w:t>defaultValue: None</w:t>
              </w:r>
            </w:ins>
          </w:p>
        </w:tc>
      </w:tr>
      <w:tr w:rsidR="00BD0777" w:rsidRPr="00501056" w14:paraId="4E129CE9" w14:textId="77777777" w:rsidTr="0044781B">
        <w:trPr>
          <w:jc w:val="center"/>
          <w:ins w:id="525" w:author="Author" w:date="2025-01-30T10:14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134" w14:textId="77777777" w:rsidR="00BD0777" w:rsidRPr="00316EAE" w:rsidRDefault="00BD0777" w:rsidP="0044781B">
            <w:pPr>
              <w:pStyle w:val="TAL"/>
              <w:rPr>
                <w:ins w:id="526" w:author="Author" w:date="2025-01-30T10:14:00Z" w16du:dateUtc="2025-01-30T09:14:00Z"/>
                <w:rFonts w:cs="Arial"/>
                <w:rPrChange w:id="527" w:author="Author" w:date="2025-01-30T11:18:00Z" w16du:dateUtc="2025-01-30T10:18:00Z">
                  <w:rPr>
                    <w:ins w:id="528" w:author="Author" w:date="2025-01-30T10:14:00Z" w16du:dateUtc="2025-01-30T09:14:00Z"/>
                    <w:rFonts w:ascii="Courier New" w:hAnsi="Courier New" w:cs="Courier New"/>
                  </w:rPr>
                </w:rPrChange>
              </w:rPr>
            </w:pPr>
            <w:ins w:id="529" w:author="Author" w:date="2025-01-30T10:14:00Z" w16du:dateUtc="2025-01-30T09:14:00Z">
              <w:r w:rsidRPr="00316EAE">
                <w:rPr>
                  <w:rFonts w:cs="Arial"/>
                  <w:rPrChange w:id="530" w:author="Author" w:date="2025-01-30T11:18:00Z" w16du:dateUtc="2025-01-30T10:18:00Z">
                    <w:rPr>
                      <w:rFonts w:ascii="Courier New" w:hAnsi="Courier New" w:cs="Courier New"/>
                    </w:rPr>
                  </w:rPrChange>
                </w:rPr>
                <w:t>description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55D" w14:textId="77777777" w:rsidR="00BD0777" w:rsidRDefault="00BD0777">
            <w:pPr>
              <w:pStyle w:val="TAL"/>
              <w:jc w:val="center"/>
              <w:rPr>
                <w:ins w:id="531" w:author="Author" w:date="2025-01-30T10:14:00Z" w16du:dateUtc="2025-01-30T09:14:00Z"/>
              </w:rPr>
              <w:pPrChange w:id="532" w:author="Author" w:date="2025-01-30T10:14:00Z" w16du:dateUtc="2025-01-30T09:14:00Z">
                <w:pPr>
                  <w:pStyle w:val="TAL"/>
                </w:pPr>
              </w:pPrChange>
            </w:pPr>
            <w:ins w:id="533" w:author="Author" w:date="2025-01-30T10:14:00Z" w16du:dateUtc="2025-01-30T09:14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9F1" w14:textId="77777777" w:rsidR="00BD0777" w:rsidRPr="00F837EA" w:rsidRDefault="00BD0777" w:rsidP="0044781B">
            <w:pPr>
              <w:pStyle w:val="TAL"/>
              <w:rPr>
                <w:ins w:id="534" w:author="Author" w:date="2025-01-30T10:14:00Z" w16du:dateUtc="2025-01-30T09:14:00Z"/>
                <w:iCs/>
                <w:rPrChange w:id="535" w:author="Author" w:date="2025-01-30T10:16:00Z" w16du:dateUtc="2025-01-30T09:16:00Z">
                  <w:rPr>
                    <w:ins w:id="536" w:author="Author" w:date="2025-01-30T10:14:00Z" w16du:dateUtc="2025-01-30T09:14:00Z"/>
                    <w:i/>
                  </w:rPr>
                </w:rPrChange>
              </w:rPr>
            </w:pPr>
            <w:ins w:id="537" w:author="Author" w:date="2025-01-30T10:14:00Z" w16du:dateUtc="2025-01-30T09:14:00Z">
              <w:r w:rsidRPr="00F837EA">
                <w:rPr>
                  <w:iCs/>
                  <w:rPrChange w:id="538" w:author="Author" w:date="2025-01-30T10:16:00Z" w16du:dateUtc="2025-01-30T09:16:00Z">
                    <w:rPr>
                      <w:i/>
                    </w:rPr>
                  </w:rPrChange>
                </w:rPr>
                <w:t xml:space="preserve">The textual human-readable description of the </w:t>
              </w:r>
            </w:ins>
            <w:ins w:id="539" w:author="Author" w:date="2025-01-30T10:17:00Z" w16du:dateUtc="2025-01-30T09:17:00Z">
              <w:r>
                <w:rPr>
                  <w:iCs/>
                </w:rPr>
                <w:t>fallback</w:t>
              </w:r>
            </w:ins>
            <w:ins w:id="540" w:author="Author" w:date="2025-01-30T10:14:00Z" w16du:dateUtc="2025-01-30T09:14:00Z">
              <w:r w:rsidRPr="00F837EA">
                <w:rPr>
                  <w:iCs/>
                  <w:rPrChange w:id="541" w:author="Author" w:date="2025-01-30T10:16:00Z" w16du:dateUtc="2025-01-30T09:16:00Z">
                    <w:rPr>
                      <w:i/>
                    </w:rPr>
                  </w:rPrChange>
                </w:rPr>
                <w:t xml:space="preserve"> configuration.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D7D0" w14:textId="77777777" w:rsidR="00BD0777" w:rsidRPr="00AC1C36" w:rsidRDefault="00BD0777" w:rsidP="0044781B">
            <w:pPr>
              <w:pStyle w:val="TAL"/>
              <w:rPr>
                <w:ins w:id="542" w:author="Author" w:date="2025-01-30T10:14:00Z" w16du:dateUtc="2025-01-30T09:14:00Z"/>
              </w:rPr>
            </w:pPr>
            <w:ins w:id="543" w:author="Author" w:date="2025-01-30T10:14:00Z" w16du:dateUtc="2025-01-30T09:14:00Z">
              <w:r w:rsidRPr="00AC1C36">
                <w:t>Type: String</w:t>
              </w:r>
            </w:ins>
          </w:p>
          <w:p w14:paraId="671A2ABD" w14:textId="77777777" w:rsidR="00BD0777" w:rsidRPr="00AC1C36" w:rsidRDefault="00BD0777" w:rsidP="0044781B">
            <w:pPr>
              <w:pStyle w:val="TAL"/>
              <w:rPr>
                <w:ins w:id="544" w:author="Author" w:date="2025-01-30T10:14:00Z" w16du:dateUtc="2025-01-30T09:14:00Z"/>
              </w:rPr>
            </w:pPr>
            <w:ins w:id="545" w:author="Author" w:date="2025-01-30T10:14:00Z" w16du:dateUtc="2025-01-30T09:14:00Z">
              <w:r w:rsidRPr="00AC1C36">
                <w:t xml:space="preserve">multiplicity: </w:t>
              </w:r>
              <w:proofErr w:type="gramStart"/>
              <w:r w:rsidRPr="00AC1C36">
                <w:t>0..</w:t>
              </w:r>
              <w:proofErr w:type="gramEnd"/>
              <w:r w:rsidRPr="00AC1C36">
                <w:t>1</w:t>
              </w:r>
            </w:ins>
          </w:p>
          <w:p w14:paraId="71E68F51" w14:textId="77777777" w:rsidR="00BD0777" w:rsidRPr="00AC1C36" w:rsidRDefault="00BD0777" w:rsidP="0044781B">
            <w:pPr>
              <w:pStyle w:val="TAL"/>
              <w:rPr>
                <w:ins w:id="546" w:author="Author" w:date="2025-01-30T10:14:00Z" w16du:dateUtc="2025-01-30T09:14:00Z"/>
              </w:rPr>
            </w:pPr>
            <w:ins w:id="547" w:author="Author" w:date="2025-01-30T10:14:00Z" w16du:dateUtc="2025-01-30T09:14:00Z">
              <w:r w:rsidRPr="00AC1C36">
                <w:t>isOrdered: NA</w:t>
              </w:r>
            </w:ins>
          </w:p>
          <w:p w14:paraId="3514FD87" w14:textId="77777777" w:rsidR="00BD0777" w:rsidRPr="00AC1C36" w:rsidRDefault="00BD0777" w:rsidP="0044781B">
            <w:pPr>
              <w:pStyle w:val="TAL"/>
              <w:rPr>
                <w:ins w:id="548" w:author="Author" w:date="2025-01-30T10:14:00Z" w16du:dateUtc="2025-01-30T09:14:00Z"/>
              </w:rPr>
            </w:pPr>
            <w:ins w:id="549" w:author="Author" w:date="2025-01-30T10:14:00Z" w16du:dateUtc="2025-01-30T09:14:00Z">
              <w:r w:rsidRPr="00AC1C36">
                <w:t>isUnique: NA</w:t>
              </w:r>
            </w:ins>
          </w:p>
          <w:p w14:paraId="014EFB7D" w14:textId="77777777" w:rsidR="00BD0777" w:rsidRPr="00AC1C36" w:rsidRDefault="00BD0777" w:rsidP="0044781B">
            <w:pPr>
              <w:pStyle w:val="TAL"/>
              <w:rPr>
                <w:ins w:id="550" w:author="Author" w:date="2025-01-30T10:14:00Z" w16du:dateUtc="2025-01-30T09:14:00Z"/>
              </w:rPr>
            </w:pPr>
            <w:ins w:id="551" w:author="Author" w:date="2025-01-30T10:14:00Z" w16du:dateUtc="2025-01-30T09:14:00Z">
              <w:r w:rsidRPr="00AC1C36">
                <w:t>defaultValue: None</w:t>
              </w:r>
            </w:ins>
          </w:p>
        </w:tc>
      </w:tr>
      <w:tr w:rsidR="00BD0777" w:rsidRPr="00501056" w14:paraId="43FBB901" w14:textId="77777777" w:rsidTr="0044781B">
        <w:trPr>
          <w:jc w:val="center"/>
          <w:ins w:id="552" w:author="Author" w:date="2025-01-30T10:14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80D2" w14:textId="77777777" w:rsidR="00BD0777" w:rsidRPr="00316EAE" w:rsidRDefault="00BD0777" w:rsidP="0044781B">
            <w:pPr>
              <w:pStyle w:val="TAL"/>
              <w:rPr>
                <w:ins w:id="553" w:author="Author" w:date="2025-01-30T10:14:00Z" w16du:dateUtc="2025-01-30T09:14:00Z"/>
                <w:rFonts w:cs="Arial"/>
                <w:rPrChange w:id="554" w:author="Author" w:date="2025-01-30T11:18:00Z" w16du:dateUtc="2025-01-30T10:18:00Z">
                  <w:rPr>
                    <w:ins w:id="555" w:author="Author" w:date="2025-01-30T10:14:00Z" w16du:dateUtc="2025-01-30T09:14:00Z"/>
                    <w:rFonts w:ascii="Courier New" w:hAnsi="Courier New" w:cs="Courier New"/>
                  </w:rPr>
                </w:rPrChange>
              </w:rPr>
            </w:pPr>
            <w:ins w:id="556" w:author="Author" w:date="2025-01-30T10:14:00Z" w16du:dateUtc="2025-01-30T09:14:00Z">
              <w:r w:rsidRPr="00316EAE">
                <w:rPr>
                  <w:rFonts w:cs="Arial"/>
                  <w:rPrChange w:id="557" w:author="Author" w:date="2025-01-30T11:18:00Z" w16du:dateUtc="2025-01-30T10:18:00Z">
                    <w:rPr>
                      <w:rFonts w:ascii="Courier New" w:hAnsi="Courier New" w:cs="Courier New"/>
                    </w:rPr>
                  </w:rPrChange>
                </w:rPr>
                <w:t>related-activation-job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5FE" w14:textId="77777777" w:rsidR="00BD0777" w:rsidRDefault="00BD0777">
            <w:pPr>
              <w:pStyle w:val="TAL"/>
              <w:jc w:val="center"/>
              <w:rPr>
                <w:ins w:id="558" w:author="Author" w:date="2025-01-30T10:14:00Z" w16du:dateUtc="2025-01-30T09:14:00Z"/>
              </w:rPr>
              <w:pPrChange w:id="559" w:author="Author" w:date="2025-01-30T10:14:00Z" w16du:dateUtc="2025-01-30T09:14:00Z">
                <w:pPr>
                  <w:pStyle w:val="TAL"/>
                </w:pPr>
              </w:pPrChange>
            </w:pPr>
            <w:ins w:id="560" w:author="Author" w:date="2025-01-30T10:14:00Z" w16du:dateUtc="2025-01-30T09:14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629D" w14:textId="77777777" w:rsidR="00BD0777" w:rsidRPr="00F837EA" w:rsidRDefault="00BD0777" w:rsidP="0044781B">
            <w:pPr>
              <w:pStyle w:val="TAL"/>
              <w:rPr>
                <w:ins w:id="561" w:author="Author" w:date="2025-01-30T10:14:00Z" w16du:dateUtc="2025-01-30T09:14:00Z"/>
                <w:iCs/>
                <w:rPrChange w:id="562" w:author="Author" w:date="2025-01-30T10:16:00Z" w16du:dateUtc="2025-01-30T09:16:00Z">
                  <w:rPr>
                    <w:ins w:id="563" w:author="Author" w:date="2025-01-30T10:14:00Z" w16du:dateUtc="2025-01-30T09:14:00Z"/>
                    <w:i/>
                  </w:rPr>
                </w:rPrChange>
              </w:rPr>
            </w:pPr>
            <w:ins w:id="564" w:author="Author" w:date="2025-01-30T10:14:00Z" w16du:dateUtc="2025-01-30T09:14:00Z">
              <w:r w:rsidRPr="00F837EA">
                <w:rPr>
                  <w:iCs/>
                  <w:rPrChange w:id="565" w:author="Author" w:date="2025-01-30T10:16:00Z" w16du:dateUtc="2025-01-30T09:16:00Z">
                    <w:rPr>
                      <w:i/>
                    </w:rPr>
                  </w:rPrChange>
                </w:rPr>
                <w:t>The identifier of the related activation job.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E37F" w14:textId="77777777" w:rsidR="00BD0777" w:rsidRPr="00AC1C36" w:rsidRDefault="00BD0777" w:rsidP="0044781B">
            <w:pPr>
              <w:pStyle w:val="TAL"/>
              <w:rPr>
                <w:ins w:id="566" w:author="Author" w:date="2025-01-30T10:14:00Z" w16du:dateUtc="2025-01-30T09:14:00Z"/>
              </w:rPr>
            </w:pPr>
            <w:ins w:id="567" w:author="Author" w:date="2025-01-30T10:14:00Z" w16du:dateUtc="2025-01-30T09:14:00Z">
              <w:r w:rsidRPr="00AC1C36">
                <w:t>Type: String</w:t>
              </w:r>
            </w:ins>
          </w:p>
          <w:p w14:paraId="0F3F7465" w14:textId="77777777" w:rsidR="00BD0777" w:rsidRPr="00AC1C36" w:rsidRDefault="00BD0777" w:rsidP="0044781B">
            <w:pPr>
              <w:pStyle w:val="TAL"/>
              <w:rPr>
                <w:ins w:id="568" w:author="Author" w:date="2025-01-30T10:14:00Z" w16du:dateUtc="2025-01-30T09:14:00Z"/>
              </w:rPr>
            </w:pPr>
            <w:ins w:id="569" w:author="Author" w:date="2025-01-30T10:14:00Z" w16du:dateUtc="2025-01-30T09:14:00Z">
              <w:r w:rsidRPr="00AC1C36">
                <w:t>multiplicity: 1</w:t>
              </w:r>
            </w:ins>
          </w:p>
          <w:p w14:paraId="1060F526" w14:textId="77777777" w:rsidR="00BD0777" w:rsidRPr="00AC1C36" w:rsidRDefault="00BD0777" w:rsidP="0044781B">
            <w:pPr>
              <w:pStyle w:val="TAL"/>
              <w:rPr>
                <w:ins w:id="570" w:author="Author" w:date="2025-01-30T10:14:00Z" w16du:dateUtc="2025-01-30T09:14:00Z"/>
              </w:rPr>
            </w:pPr>
            <w:ins w:id="571" w:author="Author" w:date="2025-01-30T10:14:00Z" w16du:dateUtc="2025-01-30T09:14:00Z">
              <w:r w:rsidRPr="00AC1C36">
                <w:t>isOrdered: NA</w:t>
              </w:r>
            </w:ins>
          </w:p>
          <w:p w14:paraId="72A97DF4" w14:textId="77777777" w:rsidR="00BD0777" w:rsidRPr="00AC1C36" w:rsidRDefault="00BD0777" w:rsidP="0044781B">
            <w:pPr>
              <w:pStyle w:val="TAL"/>
              <w:rPr>
                <w:ins w:id="572" w:author="Author" w:date="2025-01-30T10:14:00Z" w16du:dateUtc="2025-01-30T09:14:00Z"/>
              </w:rPr>
            </w:pPr>
            <w:ins w:id="573" w:author="Author" w:date="2025-01-30T10:14:00Z" w16du:dateUtc="2025-01-30T09:14:00Z">
              <w:r w:rsidRPr="00AC1C36">
                <w:t>isUnique: NA</w:t>
              </w:r>
            </w:ins>
          </w:p>
          <w:p w14:paraId="6B5200F5" w14:textId="77777777" w:rsidR="00BD0777" w:rsidRPr="00AC1C36" w:rsidRDefault="00BD0777" w:rsidP="0044781B">
            <w:pPr>
              <w:pStyle w:val="TAL"/>
              <w:rPr>
                <w:ins w:id="574" w:author="Author" w:date="2025-01-30T10:14:00Z" w16du:dateUtc="2025-01-30T09:14:00Z"/>
              </w:rPr>
            </w:pPr>
            <w:ins w:id="575" w:author="Author" w:date="2025-01-30T10:14:00Z" w16du:dateUtc="2025-01-30T09:14:00Z">
              <w:r w:rsidRPr="00AC1C36">
                <w:t>defaultValue: None</w:t>
              </w:r>
            </w:ins>
          </w:p>
        </w:tc>
      </w:tr>
    </w:tbl>
    <w:p w14:paraId="2AF53AE6" w14:textId="77777777" w:rsidR="00BD0777" w:rsidRPr="00F92A3B" w:rsidRDefault="00BD0777" w:rsidP="00BD0777">
      <w:pPr>
        <w:rPr>
          <w:ins w:id="576" w:author="Author" w:date="2025-01-29T17:36:00Z" w16du:dateUtc="2025-01-29T16:36:00Z"/>
        </w:rPr>
      </w:pPr>
    </w:p>
    <w:p w14:paraId="1CE153BC" w14:textId="77777777" w:rsidR="00BD0777" w:rsidRDefault="00BD0777" w:rsidP="00BD0777">
      <w:pPr>
        <w:pStyle w:val="Heading2"/>
        <w:rPr>
          <w:ins w:id="577" w:author="Author" w:date="2025-01-30T09:35:00Z" w16du:dateUtc="2025-01-30T08:35:00Z"/>
        </w:rPr>
      </w:pPr>
      <w:ins w:id="578" w:author="Author" w:date="2025-01-29T18:28:00Z" w16du:dateUtc="2025-01-29T17:28:00Z">
        <w:r>
          <w:t>7.4</w:t>
        </w:r>
        <w:r>
          <w:tab/>
        </w:r>
      </w:ins>
      <w:ins w:id="579" w:author="Author" w:date="2025-01-29T17:36:00Z" w16du:dateUtc="2025-01-29T16:36:00Z">
        <w:r>
          <w:t>TriggerConditions</w:t>
        </w:r>
      </w:ins>
    </w:p>
    <w:p w14:paraId="0B562665" w14:textId="77777777" w:rsidR="00BD0777" w:rsidRDefault="00BD0777" w:rsidP="00BD0777">
      <w:pPr>
        <w:pStyle w:val="Heading3"/>
        <w:rPr>
          <w:ins w:id="580" w:author="Author" w:date="2025-01-30T09:35:00Z" w16du:dateUtc="2025-01-30T08:35:00Z"/>
        </w:rPr>
      </w:pPr>
      <w:ins w:id="581" w:author="Author" w:date="2025-01-30T09:35:00Z" w16du:dateUtc="2025-01-30T08:35:00Z">
        <w:r>
          <w:t>7.</w:t>
        </w:r>
      </w:ins>
      <w:ins w:id="582" w:author="Author" w:date="2025-01-30T09:36:00Z" w16du:dateUtc="2025-01-30T08:36:00Z">
        <w:r>
          <w:t>4</w:t>
        </w:r>
      </w:ins>
      <w:ins w:id="583" w:author="Author" w:date="2025-01-30T09:35:00Z" w16du:dateUtc="2025-01-30T08:35:00Z">
        <w:r>
          <w:t>.1</w:t>
        </w:r>
        <w:r>
          <w:tab/>
          <w:t>Definition</w:t>
        </w:r>
      </w:ins>
    </w:p>
    <w:p w14:paraId="030BB508" w14:textId="77777777" w:rsidR="00BD0777" w:rsidRPr="00C70A8E" w:rsidRDefault="00BD0777" w:rsidP="00BD0777">
      <w:pPr>
        <w:rPr>
          <w:ins w:id="584" w:author="Author" w:date="2025-01-30T09:35:00Z" w16du:dateUtc="2025-01-30T08:35:00Z"/>
        </w:rPr>
      </w:pPr>
      <w:ins w:id="585" w:author="Author" w:date="2025-01-30T09:35:00Z" w16du:dateUtc="2025-01-30T08:35:00Z">
        <w:r>
          <w:t xml:space="preserve">This class represents a </w:t>
        </w:r>
      </w:ins>
      <w:ins w:id="586" w:author="Author" w:date="2025-01-30T09:36:00Z" w16du:dateUtc="2025-01-30T08:36:00Z">
        <w:r>
          <w:t>trigger condition</w:t>
        </w:r>
      </w:ins>
      <w:ins w:id="587" w:author="Author" w:date="2025-01-30T09:35:00Z" w16du:dateUtc="2025-01-30T08:35:00Z">
        <w:r>
          <w:t>.</w:t>
        </w:r>
      </w:ins>
    </w:p>
    <w:p w14:paraId="732C9A31" w14:textId="77777777" w:rsidR="00BD0777" w:rsidRDefault="00BD0777" w:rsidP="00BD0777">
      <w:pPr>
        <w:pStyle w:val="Heading3"/>
        <w:rPr>
          <w:ins w:id="588" w:author="Author" w:date="2025-01-30T09:35:00Z" w16du:dateUtc="2025-01-30T08:35:00Z"/>
        </w:rPr>
      </w:pPr>
      <w:ins w:id="589" w:author="Author" w:date="2025-01-30T09:35:00Z" w16du:dateUtc="2025-01-30T08:35:00Z">
        <w:r>
          <w:t>7.</w:t>
        </w:r>
      </w:ins>
      <w:ins w:id="590" w:author="Author" w:date="2025-01-30T09:36:00Z" w16du:dateUtc="2025-01-30T08:36:00Z">
        <w:r>
          <w:t>4</w:t>
        </w:r>
      </w:ins>
      <w:ins w:id="591" w:author="Author" w:date="2025-01-30T09:35:00Z" w16du:dateUtc="2025-01-30T08:35:00Z">
        <w:r>
          <w:t>.2</w:t>
        </w:r>
        <w:r>
          <w:tab/>
          <w:t>Information Elements</w:t>
        </w:r>
      </w:ins>
    </w:p>
    <w:p w14:paraId="1124430A" w14:textId="77777777" w:rsidR="00BD0777" w:rsidRDefault="00BD0777" w:rsidP="00BD0777">
      <w:pPr>
        <w:rPr>
          <w:ins w:id="592" w:author="Author" w:date="2025-01-30T09:35:00Z" w16du:dateUtc="2025-01-30T08:35:00Z"/>
          <w:lang w:val="en-US"/>
        </w:rPr>
      </w:pPr>
      <w:ins w:id="593" w:author="Author" w:date="2025-01-30T09:35:00Z" w16du:dateUtc="2025-01-30T08:35:00Z">
        <w:r w:rsidRPr="004070B4">
          <w:rPr>
            <w:lang w:val="en-US"/>
          </w:rPr>
          <w:t xml:space="preserve">The following table specifies the </w:t>
        </w:r>
        <w:r>
          <w:rPr>
            <w:lang w:val="en-US"/>
          </w:rPr>
          <w:t xml:space="preserve">information elements of a </w:t>
        </w:r>
      </w:ins>
      <w:ins w:id="594" w:author="Author" w:date="2025-01-30T09:36:00Z" w16du:dateUtc="2025-01-30T08:36:00Z">
        <w:r>
          <w:rPr>
            <w:lang w:val="en-US"/>
          </w:rPr>
          <w:t>trigger condition</w:t>
        </w:r>
      </w:ins>
      <w:ins w:id="595" w:author="Author" w:date="2025-01-30T09:35:00Z" w16du:dateUtc="2025-01-30T08:35:00Z">
        <w:r>
          <w:rPr>
            <w:lang w:val="en-US"/>
          </w:rPr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</w:tblGrid>
      <w:tr w:rsidR="00BD0777" w:rsidRPr="00501056" w14:paraId="1C580349" w14:textId="77777777" w:rsidTr="0044781B">
        <w:trPr>
          <w:tblHeader/>
          <w:jc w:val="center"/>
          <w:ins w:id="596" w:author="Author" w:date="2025-01-30T11:21:00Z"/>
        </w:trPr>
        <w:tc>
          <w:tcPr>
            <w:tcW w:w="1304" w:type="pct"/>
            <w:shd w:val="clear" w:color="auto" w:fill="CCCCCC"/>
          </w:tcPr>
          <w:p w14:paraId="372C9D24" w14:textId="77777777" w:rsidR="00BD0777" w:rsidRPr="00501056" w:rsidRDefault="00BD0777" w:rsidP="0044781B">
            <w:pPr>
              <w:pStyle w:val="TAH"/>
              <w:rPr>
                <w:ins w:id="597" w:author="Author" w:date="2025-01-30T11:21:00Z" w16du:dateUtc="2025-01-30T10:21:00Z"/>
              </w:rPr>
            </w:pPr>
            <w:ins w:id="598" w:author="Author" w:date="2025-01-30T11:21:00Z" w16du:dateUtc="2025-01-30T10:21:00Z">
              <w:r w:rsidRPr="00E77543">
                <w:t xml:space="preserve">Information element </w:t>
              </w:r>
              <w:r>
                <w:t>n</w:t>
              </w:r>
              <w:r w:rsidRPr="00501056">
                <w:t>ame</w:t>
              </w:r>
            </w:ins>
          </w:p>
        </w:tc>
        <w:tc>
          <w:tcPr>
            <w:tcW w:w="145" w:type="pct"/>
            <w:shd w:val="clear" w:color="auto" w:fill="CCCCCC"/>
          </w:tcPr>
          <w:p w14:paraId="459544FF" w14:textId="77777777" w:rsidR="00BD0777" w:rsidRPr="00501056" w:rsidRDefault="00BD0777" w:rsidP="0044781B">
            <w:pPr>
              <w:pStyle w:val="TAH"/>
              <w:rPr>
                <w:ins w:id="599" w:author="Author" w:date="2025-01-30T11:21:00Z" w16du:dateUtc="2025-01-30T10:21:00Z"/>
              </w:rPr>
            </w:pPr>
            <w:ins w:id="600" w:author="Author" w:date="2025-01-30T11:21:00Z" w16du:dateUtc="2025-01-30T10:21:00Z">
              <w:r w:rsidRPr="00501056">
                <w:t>S</w:t>
              </w:r>
            </w:ins>
          </w:p>
        </w:tc>
        <w:tc>
          <w:tcPr>
            <w:tcW w:w="2614" w:type="pct"/>
            <w:shd w:val="clear" w:color="auto" w:fill="CCCCCC"/>
          </w:tcPr>
          <w:p w14:paraId="0A84B917" w14:textId="77777777" w:rsidR="00BD0777" w:rsidRPr="00501056" w:rsidRDefault="00BD0777" w:rsidP="0044781B">
            <w:pPr>
              <w:pStyle w:val="TAH"/>
              <w:rPr>
                <w:ins w:id="601" w:author="Author" w:date="2025-01-30T11:21:00Z" w16du:dateUtc="2025-01-30T10:21:00Z"/>
              </w:rPr>
            </w:pPr>
            <w:ins w:id="602" w:author="Author" w:date="2025-01-30T11:21:00Z" w16du:dateUtc="2025-01-30T10:21:00Z">
              <w:r w:rsidRPr="002B6999">
                <w:t>Documentation and Allowed Values</w:t>
              </w:r>
            </w:ins>
          </w:p>
        </w:tc>
        <w:tc>
          <w:tcPr>
            <w:tcW w:w="937" w:type="pct"/>
            <w:shd w:val="clear" w:color="auto" w:fill="CCCCCC"/>
          </w:tcPr>
          <w:p w14:paraId="20BD61A7" w14:textId="77777777" w:rsidR="00BD0777" w:rsidRPr="00501056" w:rsidRDefault="00BD0777" w:rsidP="0044781B">
            <w:pPr>
              <w:pStyle w:val="TAH"/>
              <w:rPr>
                <w:ins w:id="603" w:author="Author" w:date="2025-01-30T11:21:00Z" w16du:dateUtc="2025-01-30T10:21:00Z"/>
              </w:rPr>
            </w:pPr>
            <w:ins w:id="604" w:author="Author" w:date="2025-01-30T11:21:00Z" w16du:dateUtc="2025-01-30T10:21:00Z">
              <w:r>
                <w:t>Properties</w:t>
              </w:r>
            </w:ins>
          </w:p>
        </w:tc>
      </w:tr>
      <w:tr w:rsidR="00BD0777" w:rsidRPr="00501056" w14:paraId="6BB961D1" w14:textId="77777777" w:rsidTr="0044781B">
        <w:trPr>
          <w:jc w:val="center"/>
          <w:ins w:id="605" w:author="Author" w:date="2025-01-30T11:21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C329" w14:textId="77777777" w:rsidR="00BD0777" w:rsidRPr="00A97944" w:rsidRDefault="00BD0777" w:rsidP="0044781B">
            <w:pPr>
              <w:pStyle w:val="TAL"/>
              <w:rPr>
                <w:ins w:id="606" w:author="Author" w:date="2025-01-30T11:21:00Z" w16du:dateUtc="2025-01-30T10:21:00Z"/>
                <w:rFonts w:cs="Arial"/>
              </w:rPr>
            </w:pPr>
            <w:ins w:id="607" w:author="Author" w:date="2025-01-30T11:21:00Z" w16du:dateUtc="2025-01-30T10:21:00Z">
              <w:r w:rsidRPr="00A97944">
                <w:rPr>
                  <w:rFonts w:cs="Arial"/>
                </w:rPr>
                <w:t>condition-expression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EC36" w14:textId="77777777" w:rsidR="00BD0777" w:rsidRPr="00501056" w:rsidRDefault="00BD0777" w:rsidP="0044781B">
            <w:pPr>
              <w:pStyle w:val="TAL"/>
              <w:rPr>
                <w:ins w:id="608" w:author="Author" w:date="2025-01-30T11:21:00Z" w16du:dateUtc="2025-01-30T10:21:00Z"/>
              </w:rPr>
            </w:pPr>
            <w:ins w:id="609" w:author="Author" w:date="2025-01-30T11:21:00Z" w16du:dateUtc="2025-01-30T10:21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83F" w14:textId="77777777" w:rsidR="00BD0777" w:rsidRPr="00A97944" w:rsidRDefault="00BD0777" w:rsidP="0044781B">
            <w:pPr>
              <w:pStyle w:val="TAL"/>
              <w:rPr>
                <w:ins w:id="610" w:author="Author" w:date="2025-01-30T11:21:00Z" w16du:dateUtc="2025-01-30T10:21:00Z"/>
                <w:iCs/>
              </w:rPr>
            </w:pPr>
            <w:ins w:id="611" w:author="Author" w:date="2025-01-30T11:21:00Z" w16du:dateUtc="2025-01-30T10:21:00Z">
              <w:r w:rsidRPr="00A97944">
                <w:rPr>
                  <w:iCs/>
                </w:rPr>
                <w:t>The condition expression.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20A1" w14:textId="77777777" w:rsidR="00BD0777" w:rsidRPr="00786C63" w:rsidRDefault="00BD0777" w:rsidP="0044781B">
            <w:pPr>
              <w:pStyle w:val="TAL"/>
              <w:rPr>
                <w:ins w:id="612" w:author="Author" w:date="2025-01-30T11:21:00Z" w16du:dateUtc="2025-01-30T10:21:00Z"/>
              </w:rPr>
            </w:pPr>
            <w:ins w:id="613" w:author="Author" w:date="2025-01-30T11:21:00Z" w16du:dateUtc="2025-01-30T10:21:00Z">
              <w:r w:rsidRPr="00786C63">
                <w:t>Type: String</w:t>
              </w:r>
            </w:ins>
          </w:p>
          <w:p w14:paraId="53708EDD" w14:textId="77777777" w:rsidR="00BD0777" w:rsidRPr="00786C63" w:rsidRDefault="00BD0777" w:rsidP="0044781B">
            <w:pPr>
              <w:pStyle w:val="TAL"/>
              <w:rPr>
                <w:ins w:id="614" w:author="Author" w:date="2025-01-30T11:21:00Z" w16du:dateUtc="2025-01-30T10:21:00Z"/>
              </w:rPr>
            </w:pPr>
            <w:ins w:id="615" w:author="Author" w:date="2025-01-30T11:21:00Z" w16du:dateUtc="2025-01-30T10:21:00Z">
              <w:r w:rsidRPr="00786C63">
                <w:t>multiplicity: 1</w:t>
              </w:r>
            </w:ins>
          </w:p>
          <w:p w14:paraId="20258DFA" w14:textId="77777777" w:rsidR="00BD0777" w:rsidRPr="00786C63" w:rsidRDefault="00BD0777" w:rsidP="0044781B">
            <w:pPr>
              <w:pStyle w:val="TAL"/>
              <w:rPr>
                <w:ins w:id="616" w:author="Author" w:date="2025-01-30T11:21:00Z" w16du:dateUtc="2025-01-30T10:21:00Z"/>
              </w:rPr>
            </w:pPr>
            <w:ins w:id="617" w:author="Author" w:date="2025-01-30T11:21:00Z" w16du:dateUtc="2025-01-30T10:21:00Z">
              <w:r w:rsidRPr="00786C63">
                <w:t>isOrdered: NA</w:t>
              </w:r>
            </w:ins>
          </w:p>
          <w:p w14:paraId="5BC4738E" w14:textId="77777777" w:rsidR="00BD0777" w:rsidRPr="00786C63" w:rsidRDefault="00BD0777" w:rsidP="0044781B">
            <w:pPr>
              <w:pStyle w:val="TAL"/>
              <w:rPr>
                <w:ins w:id="618" w:author="Author" w:date="2025-01-30T11:21:00Z" w16du:dateUtc="2025-01-30T10:21:00Z"/>
              </w:rPr>
            </w:pPr>
            <w:ins w:id="619" w:author="Author" w:date="2025-01-30T11:21:00Z" w16du:dateUtc="2025-01-30T10:21:00Z">
              <w:r w:rsidRPr="00786C63">
                <w:t>isUnique: NA</w:t>
              </w:r>
            </w:ins>
          </w:p>
          <w:p w14:paraId="1A91F038" w14:textId="77777777" w:rsidR="00BD0777" w:rsidRPr="00501056" w:rsidRDefault="00BD0777" w:rsidP="0044781B">
            <w:pPr>
              <w:pStyle w:val="TAL"/>
              <w:rPr>
                <w:ins w:id="620" w:author="Author" w:date="2025-01-30T11:21:00Z" w16du:dateUtc="2025-01-30T10:21:00Z"/>
              </w:rPr>
            </w:pPr>
            <w:ins w:id="621" w:author="Author" w:date="2025-01-30T11:21:00Z" w16du:dateUtc="2025-01-30T10:21:00Z">
              <w:r w:rsidRPr="00786C63">
                <w:t>defaultValue: None</w:t>
              </w:r>
            </w:ins>
          </w:p>
        </w:tc>
      </w:tr>
      <w:tr w:rsidR="00BD0777" w:rsidRPr="00501056" w14:paraId="5CAC91D7" w14:textId="77777777" w:rsidTr="0044781B">
        <w:trPr>
          <w:jc w:val="center"/>
          <w:ins w:id="622" w:author="Author" w:date="2025-01-30T11:21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8816" w14:textId="77777777" w:rsidR="00BD0777" w:rsidRPr="00A97944" w:rsidRDefault="00BD0777" w:rsidP="0044781B">
            <w:pPr>
              <w:pStyle w:val="TAL"/>
              <w:rPr>
                <w:ins w:id="623" w:author="Author" w:date="2025-01-30T11:21:00Z" w16du:dateUtc="2025-01-30T10:21:00Z"/>
                <w:rFonts w:cs="Arial"/>
              </w:rPr>
            </w:pPr>
            <w:ins w:id="624" w:author="Author" w:date="2025-01-30T11:21:00Z" w16du:dateUtc="2025-01-30T10:21:00Z">
              <w:r w:rsidRPr="00A97944">
                <w:rPr>
                  <w:rFonts w:cs="Arial"/>
                </w:rPr>
                <w:t>condition-trigger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82E4" w14:textId="77777777" w:rsidR="00BD0777" w:rsidRPr="00501056" w:rsidRDefault="00BD0777" w:rsidP="0044781B">
            <w:pPr>
              <w:pStyle w:val="TAL"/>
              <w:rPr>
                <w:ins w:id="625" w:author="Author" w:date="2025-01-30T11:21:00Z" w16du:dateUtc="2025-01-30T10:21:00Z"/>
              </w:rPr>
            </w:pPr>
            <w:ins w:id="626" w:author="Author" w:date="2025-01-30T11:21:00Z" w16du:dateUtc="2025-01-30T10:21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48EF" w14:textId="77777777" w:rsidR="00BD0777" w:rsidRPr="00A97944" w:rsidRDefault="00BD0777" w:rsidP="0044781B">
            <w:pPr>
              <w:pStyle w:val="TAL"/>
              <w:rPr>
                <w:ins w:id="627" w:author="Author" w:date="2025-01-30T11:21:00Z" w16du:dateUtc="2025-01-30T10:21:00Z"/>
                <w:iCs/>
              </w:rPr>
            </w:pPr>
            <w:ins w:id="628" w:author="Author" w:date="2025-01-30T11:21:00Z" w16du:dateUtc="2025-01-30T10:21:00Z">
              <w:r w:rsidRPr="00A97944">
                <w:rPr>
                  <w:iCs/>
                </w:rPr>
                <w:t>The condition trigger.</w:t>
              </w:r>
            </w:ins>
          </w:p>
          <w:p w14:paraId="1C07C614" w14:textId="77777777" w:rsidR="00BD0777" w:rsidRPr="00A97944" w:rsidRDefault="00BD0777" w:rsidP="0044781B">
            <w:pPr>
              <w:pStyle w:val="TAL"/>
              <w:rPr>
                <w:ins w:id="629" w:author="Author" w:date="2025-01-30T11:21:00Z" w16du:dateUtc="2025-01-30T10:21:00Z"/>
                <w:iCs/>
              </w:rPr>
            </w:pPr>
          </w:p>
          <w:p w14:paraId="7146AB27" w14:textId="77777777" w:rsidR="00BD0777" w:rsidRPr="00A97944" w:rsidRDefault="00BD0777" w:rsidP="0044781B">
            <w:pPr>
              <w:pStyle w:val="TAL"/>
              <w:rPr>
                <w:ins w:id="630" w:author="Author" w:date="2025-01-30T11:21:00Z" w16du:dateUtc="2025-01-30T10:21:00Z"/>
                <w:iCs/>
              </w:rPr>
            </w:pPr>
            <w:ins w:id="631" w:author="Author" w:date="2025-01-30T11:21:00Z" w16du:dateUtc="2025-01-30T10:21:00Z">
              <w:r w:rsidRPr="00A97944">
                <w:rPr>
                  <w:iCs/>
                </w:rPr>
                <w:t>allowedValues:</w:t>
              </w:r>
            </w:ins>
          </w:p>
          <w:p w14:paraId="3F20F8B8" w14:textId="77777777" w:rsidR="00BD0777" w:rsidRPr="00A97944" w:rsidRDefault="00BD0777" w:rsidP="0044781B">
            <w:pPr>
              <w:pStyle w:val="TAL"/>
              <w:rPr>
                <w:ins w:id="632" w:author="Author" w:date="2025-01-30T11:21:00Z" w16du:dateUtc="2025-01-30T10:21:00Z"/>
                <w:iCs/>
              </w:rPr>
            </w:pPr>
            <w:ins w:id="633" w:author="Author" w:date="2025-01-30T11:21:00Z" w16du:dateUtc="2025-01-30T10:21:00Z">
              <w:r w:rsidRPr="00A97944">
                <w:rPr>
                  <w:iCs/>
                </w:rPr>
                <w:t>- FALSE_TO_TRUE</w:t>
              </w:r>
            </w:ins>
          </w:p>
          <w:p w14:paraId="6EF286EE" w14:textId="77777777" w:rsidR="00BD0777" w:rsidRPr="00A97944" w:rsidRDefault="00BD0777" w:rsidP="0044781B">
            <w:pPr>
              <w:pStyle w:val="TAL"/>
              <w:rPr>
                <w:ins w:id="634" w:author="Author" w:date="2025-01-30T11:21:00Z" w16du:dateUtc="2025-01-30T10:21:00Z"/>
                <w:iCs/>
              </w:rPr>
            </w:pPr>
            <w:ins w:id="635" w:author="Author" w:date="2025-01-30T11:21:00Z" w16du:dateUtc="2025-01-30T10:21:00Z">
              <w:r w:rsidRPr="00A97944">
                <w:rPr>
                  <w:iCs/>
                </w:rPr>
                <w:t>- TRUE_TO_FALSE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3B5D" w14:textId="77777777" w:rsidR="00BD0777" w:rsidRPr="00786C63" w:rsidRDefault="00BD0777" w:rsidP="0044781B">
            <w:pPr>
              <w:pStyle w:val="TAL"/>
              <w:rPr>
                <w:ins w:id="636" w:author="Author" w:date="2025-01-30T11:21:00Z" w16du:dateUtc="2025-01-30T10:21:00Z"/>
              </w:rPr>
            </w:pPr>
            <w:ins w:id="637" w:author="Author" w:date="2025-01-30T11:21:00Z" w16du:dateUtc="2025-01-30T10:21:00Z">
              <w:r w:rsidRPr="00786C63">
                <w:t>Type: ENUM</w:t>
              </w:r>
            </w:ins>
          </w:p>
          <w:p w14:paraId="540555FF" w14:textId="77777777" w:rsidR="00BD0777" w:rsidRPr="00786C63" w:rsidRDefault="00BD0777" w:rsidP="0044781B">
            <w:pPr>
              <w:pStyle w:val="TAL"/>
              <w:rPr>
                <w:ins w:id="638" w:author="Author" w:date="2025-01-30T11:21:00Z" w16du:dateUtc="2025-01-30T10:21:00Z"/>
              </w:rPr>
            </w:pPr>
            <w:ins w:id="639" w:author="Author" w:date="2025-01-30T11:21:00Z" w16du:dateUtc="2025-01-30T10:21:00Z">
              <w:r w:rsidRPr="00786C63">
                <w:t>multiplicity: 1</w:t>
              </w:r>
            </w:ins>
          </w:p>
          <w:p w14:paraId="6BC0F119" w14:textId="77777777" w:rsidR="00BD0777" w:rsidRPr="00786C63" w:rsidRDefault="00BD0777" w:rsidP="0044781B">
            <w:pPr>
              <w:pStyle w:val="TAL"/>
              <w:rPr>
                <w:ins w:id="640" w:author="Author" w:date="2025-01-30T11:21:00Z" w16du:dateUtc="2025-01-30T10:21:00Z"/>
              </w:rPr>
            </w:pPr>
            <w:ins w:id="641" w:author="Author" w:date="2025-01-30T11:21:00Z" w16du:dateUtc="2025-01-30T10:21:00Z">
              <w:r w:rsidRPr="00786C63">
                <w:t>isOrdered: NA</w:t>
              </w:r>
            </w:ins>
          </w:p>
          <w:p w14:paraId="63EE47A3" w14:textId="77777777" w:rsidR="00BD0777" w:rsidRPr="00786C63" w:rsidRDefault="00BD0777" w:rsidP="0044781B">
            <w:pPr>
              <w:pStyle w:val="TAL"/>
              <w:rPr>
                <w:ins w:id="642" w:author="Author" w:date="2025-01-30T11:21:00Z" w16du:dateUtc="2025-01-30T10:21:00Z"/>
              </w:rPr>
            </w:pPr>
            <w:ins w:id="643" w:author="Author" w:date="2025-01-30T11:21:00Z" w16du:dateUtc="2025-01-30T10:21:00Z">
              <w:r w:rsidRPr="00786C63">
                <w:t>isUnique: NA</w:t>
              </w:r>
            </w:ins>
          </w:p>
          <w:p w14:paraId="473F2649" w14:textId="77777777" w:rsidR="00BD0777" w:rsidRPr="00501056" w:rsidRDefault="00BD0777" w:rsidP="0044781B">
            <w:pPr>
              <w:pStyle w:val="TAL"/>
              <w:rPr>
                <w:ins w:id="644" w:author="Author" w:date="2025-01-30T11:21:00Z" w16du:dateUtc="2025-01-30T10:21:00Z"/>
              </w:rPr>
            </w:pPr>
            <w:ins w:id="645" w:author="Author" w:date="2025-01-30T11:21:00Z" w16du:dateUtc="2025-01-30T10:21:00Z">
              <w:r w:rsidRPr="00786C63">
                <w:t>defaultValue: None</w:t>
              </w:r>
            </w:ins>
          </w:p>
        </w:tc>
      </w:tr>
      <w:tr w:rsidR="00BD0777" w:rsidRPr="00501056" w14:paraId="061CDC3E" w14:textId="77777777" w:rsidTr="0044781B">
        <w:trPr>
          <w:jc w:val="center"/>
          <w:ins w:id="646" w:author="Author" w:date="2025-01-30T11:21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BE58" w14:textId="77777777" w:rsidR="00BD0777" w:rsidRPr="00A97944" w:rsidRDefault="00BD0777" w:rsidP="0044781B">
            <w:pPr>
              <w:pStyle w:val="TAL"/>
              <w:rPr>
                <w:ins w:id="647" w:author="Author" w:date="2025-01-30T11:21:00Z" w16du:dateUtc="2025-01-30T10:21:00Z"/>
                <w:rFonts w:cs="Arial"/>
              </w:rPr>
            </w:pPr>
            <w:ins w:id="648" w:author="Author" w:date="2025-01-30T11:21:00Z" w16du:dateUtc="2025-01-30T10:21:00Z">
              <w:r w:rsidRPr="00A97944">
                <w:rPr>
                  <w:rFonts w:cs="Arial"/>
                </w:rPr>
                <w:t>trigger-only-once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1CA0" w14:textId="77777777" w:rsidR="00BD0777" w:rsidRPr="00501056" w:rsidRDefault="00BD0777" w:rsidP="0044781B">
            <w:pPr>
              <w:pStyle w:val="TAL"/>
              <w:rPr>
                <w:ins w:id="649" w:author="Author" w:date="2025-01-30T11:21:00Z" w16du:dateUtc="2025-01-30T10:21:00Z"/>
              </w:rPr>
            </w:pPr>
            <w:ins w:id="650" w:author="Author" w:date="2025-01-30T11:21:00Z" w16du:dateUtc="2025-01-30T10:21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D3C2" w14:textId="77777777" w:rsidR="00BD0777" w:rsidRPr="00A97944" w:rsidRDefault="00BD0777" w:rsidP="0044781B">
            <w:pPr>
              <w:pStyle w:val="TAL"/>
              <w:rPr>
                <w:ins w:id="651" w:author="Author" w:date="2025-01-30T11:21:00Z" w16du:dateUtc="2025-01-30T10:21:00Z"/>
                <w:iCs/>
              </w:rPr>
            </w:pPr>
            <w:ins w:id="652" w:author="Author" w:date="2025-01-30T11:21:00Z" w16du:dateUtc="2025-01-30T10:21:00Z">
              <w:r w:rsidRPr="00A97944">
                <w:rPr>
                  <w:iCs/>
                </w:rPr>
                <w:t>The boolean indication, if the trigger is disarmed after the first firing.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84B4" w14:textId="77777777" w:rsidR="00BD0777" w:rsidRPr="00786C63" w:rsidRDefault="00BD0777" w:rsidP="0044781B">
            <w:pPr>
              <w:pStyle w:val="TAL"/>
              <w:rPr>
                <w:ins w:id="653" w:author="Author" w:date="2025-01-30T11:21:00Z" w16du:dateUtc="2025-01-30T10:21:00Z"/>
              </w:rPr>
            </w:pPr>
            <w:ins w:id="654" w:author="Author" w:date="2025-01-30T11:21:00Z" w16du:dateUtc="2025-01-30T10:21:00Z">
              <w:r w:rsidRPr="00786C63">
                <w:t>Type: Boolean</w:t>
              </w:r>
            </w:ins>
          </w:p>
          <w:p w14:paraId="38CFD551" w14:textId="77777777" w:rsidR="00BD0777" w:rsidRPr="00786C63" w:rsidRDefault="00BD0777" w:rsidP="0044781B">
            <w:pPr>
              <w:pStyle w:val="TAL"/>
              <w:rPr>
                <w:ins w:id="655" w:author="Author" w:date="2025-01-30T11:21:00Z" w16du:dateUtc="2025-01-30T10:21:00Z"/>
              </w:rPr>
            </w:pPr>
            <w:ins w:id="656" w:author="Author" w:date="2025-01-30T11:21:00Z" w16du:dateUtc="2025-01-30T10:21:00Z">
              <w:r w:rsidRPr="00786C63">
                <w:t>multiplicity: 1</w:t>
              </w:r>
            </w:ins>
          </w:p>
          <w:p w14:paraId="18375BCC" w14:textId="77777777" w:rsidR="00BD0777" w:rsidRPr="00786C63" w:rsidRDefault="00BD0777" w:rsidP="0044781B">
            <w:pPr>
              <w:pStyle w:val="TAL"/>
              <w:rPr>
                <w:ins w:id="657" w:author="Author" w:date="2025-01-30T11:21:00Z" w16du:dateUtc="2025-01-30T10:21:00Z"/>
              </w:rPr>
            </w:pPr>
            <w:ins w:id="658" w:author="Author" w:date="2025-01-30T11:21:00Z" w16du:dateUtc="2025-01-30T10:21:00Z">
              <w:r w:rsidRPr="00786C63">
                <w:t>isOrdered: NA</w:t>
              </w:r>
            </w:ins>
          </w:p>
          <w:p w14:paraId="1EC94CA5" w14:textId="77777777" w:rsidR="00BD0777" w:rsidRPr="00786C63" w:rsidRDefault="00BD0777" w:rsidP="0044781B">
            <w:pPr>
              <w:pStyle w:val="TAL"/>
              <w:rPr>
                <w:ins w:id="659" w:author="Author" w:date="2025-01-30T11:21:00Z" w16du:dateUtc="2025-01-30T10:21:00Z"/>
              </w:rPr>
            </w:pPr>
            <w:ins w:id="660" w:author="Author" w:date="2025-01-30T11:21:00Z" w16du:dateUtc="2025-01-30T10:21:00Z">
              <w:r w:rsidRPr="00786C63">
                <w:t>isUnique: NA</w:t>
              </w:r>
            </w:ins>
          </w:p>
          <w:p w14:paraId="2B8E1DE0" w14:textId="77777777" w:rsidR="00BD0777" w:rsidRPr="00786C63" w:rsidRDefault="00BD0777" w:rsidP="0044781B">
            <w:pPr>
              <w:pStyle w:val="TAL"/>
              <w:rPr>
                <w:ins w:id="661" w:author="Author" w:date="2025-01-30T11:21:00Z" w16du:dateUtc="2025-01-30T10:21:00Z"/>
              </w:rPr>
            </w:pPr>
            <w:ins w:id="662" w:author="Author" w:date="2025-01-30T11:21:00Z" w16du:dateUtc="2025-01-30T10:21:00Z">
              <w:r w:rsidRPr="00786C63">
                <w:t>defaultValue: None</w:t>
              </w:r>
            </w:ins>
          </w:p>
        </w:tc>
      </w:tr>
      <w:tr w:rsidR="00BD0777" w:rsidRPr="00501056" w14:paraId="6F1FA366" w14:textId="77777777" w:rsidTr="0044781B">
        <w:trPr>
          <w:jc w:val="center"/>
          <w:ins w:id="663" w:author="Author" w:date="2025-01-30T11:21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DD0A" w14:textId="77777777" w:rsidR="00BD0777" w:rsidRPr="00A97944" w:rsidRDefault="00BD0777" w:rsidP="0044781B">
            <w:pPr>
              <w:pStyle w:val="TAL"/>
              <w:rPr>
                <w:ins w:id="664" w:author="Author" w:date="2025-01-30T11:21:00Z" w16du:dateUtc="2025-01-30T10:21:00Z"/>
                <w:rFonts w:cs="Arial"/>
              </w:rPr>
            </w:pPr>
            <w:ins w:id="665" w:author="Author" w:date="2025-01-30T11:21:00Z" w16du:dateUtc="2025-01-30T10:21:00Z">
              <w:r w:rsidRPr="00A97944">
                <w:rPr>
                  <w:rFonts w:cs="Arial"/>
                </w:rPr>
                <w:t>activation-jobs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8A0B" w14:textId="77777777" w:rsidR="00BD0777" w:rsidRDefault="00BD0777" w:rsidP="0044781B">
            <w:pPr>
              <w:pStyle w:val="TAL"/>
              <w:rPr>
                <w:ins w:id="666" w:author="Author" w:date="2025-01-30T11:21:00Z" w16du:dateUtc="2025-01-30T10:21:00Z"/>
              </w:rPr>
            </w:pPr>
            <w:ins w:id="667" w:author="Author" w:date="2025-01-30T11:21:00Z" w16du:dateUtc="2025-01-30T10:21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B7CA" w14:textId="77777777" w:rsidR="00BD0777" w:rsidRPr="00A97944" w:rsidRDefault="00BD0777" w:rsidP="0044781B">
            <w:pPr>
              <w:pStyle w:val="TAL"/>
              <w:rPr>
                <w:ins w:id="668" w:author="Author" w:date="2025-01-30T11:21:00Z" w16du:dateUtc="2025-01-30T10:21:00Z"/>
                <w:iCs/>
              </w:rPr>
            </w:pPr>
            <w:ins w:id="669" w:author="Author" w:date="2025-01-30T11:21:00Z" w16du:dateUtc="2025-01-30T10:21:00Z">
              <w:r w:rsidRPr="00A97944">
                <w:rPr>
                  <w:iCs/>
                </w:rPr>
                <w:t>The address of one or more activation jobs that shall be triggered by the condition.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9A86" w14:textId="77777777" w:rsidR="00BD0777" w:rsidRPr="00786C63" w:rsidRDefault="00BD0777" w:rsidP="0044781B">
            <w:pPr>
              <w:pStyle w:val="TAL"/>
              <w:rPr>
                <w:ins w:id="670" w:author="Author" w:date="2025-01-30T11:21:00Z" w16du:dateUtc="2025-01-30T10:21:00Z"/>
              </w:rPr>
            </w:pPr>
            <w:ins w:id="671" w:author="Author" w:date="2025-01-30T11:21:00Z" w16du:dateUtc="2025-01-30T10:21:00Z">
              <w:r w:rsidRPr="00786C63">
                <w:t>Type: String</w:t>
              </w:r>
            </w:ins>
          </w:p>
          <w:p w14:paraId="3E10CDDD" w14:textId="77777777" w:rsidR="00BD0777" w:rsidRPr="00786C63" w:rsidRDefault="00BD0777" w:rsidP="0044781B">
            <w:pPr>
              <w:pStyle w:val="TAL"/>
              <w:rPr>
                <w:ins w:id="672" w:author="Author" w:date="2025-01-30T11:21:00Z" w16du:dateUtc="2025-01-30T10:21:00Z"/>
              </w:rPr>
            </w:pPr>
            <w:ins w:id="673" w:author="Author" w:date="2025-01-30T11:21:00Z" w16du:dateUtc="2025-01-30T10:21:00Z">
              <w:r w:rsidRPr="00786C63">
                <w:t>multiplicity: 1...*</w:t>
              </w:r>
            </w:ins>
          </w:p>
          <w:p w14:paraId="25B66031" w14:textId="77777777" w:rsidR="00BD0777" w:rsidRPr="00786C63" w:rsidRDefault="00BD0777" w:rsidP="0044781B">
            <w:pPr>
              <w:pStyle w:val="TAL"/>
              <w:rPr>
                <w:ins w:id="674" w:author="Author" w:date="2025-01-30T11:21:00Z" w16du:dateUtc="2025-01-30T10:21:00Z"/>
              </w:rPr>
            </w:pPr>
            <w:ins w:id="675" w:author="Author" w:date="2025-01-30T11:21:00Z" w16du:dateUtc="2025-01-30T10:21:00Z">
              <w:r w:rsidRPr="00786C63">
                <w:t>isOrdered: False</w:t>
              </w:r>
            </w:ins>
          </w:p>
          <w:p w14:paraId="60950786" w14:textId="77777777" w:rsidR="00BD0777" w:rsidRPr="00786C63" w:rsidRDefault="00BD0777" w:rsidP="0044781B">
            <w:pPr>
              <w:pStyle w:val="TAL"/>
              <w:rPr>
                <w:ins w:id="676" w:author="Author" w:date="2025-01-30T11:21:00Z" w16du:dateUtc="2025-01-30T10:21:00Z"/>
              </w:rPr>
            </w:pPr>
            <w:ins w:id="677" w:author="Author" w:date="2025-01-30T11:21:00Z" w16du:dateUtc="2025-01-30T10:21:00Z">
              <w:r w:rsidRPr="00786C63">
                <w:t>isUnique: True</w:t>
              </w:r>
            </w:ins>
          </w:p>
          <w:p w14:paraId="504E83B5" w14:textId="77777777" w:rsidR="00BD0777" w:rsidRPr="00786C63" w:rsidRDefault="00BD0777" w:rsidP="0044781B">
            <w:pPr>
              <w:pStyle w:val="TAL"/>
              <w:rPr>
                <w:ins w:id="678" w:author="Author" w:date="2025-01-30T11:21:00Z" w16du:dateUtc="2025-01-30T10:21:00Z"/>
              </w:rPr>
            </w:pPr>
            <w:ins w:id="679" w:author="Author" w:date="2025-01-30T11:21:00Z" w16du:dateUtc="2025-01-30T10:21:00Z">
              <w:r w:rsidRPr="00786C63">
                <w:t>defaultValue: None</w:t>
              </w:r>
            </w:ins>
          </w:p>
        </w:tc>
      </w:tr>
    </w:tbl>
    <w:p w14:paraId="2BCC686E" w14:textId="77777777" w:rsidR="00BD0777" w:rsidRPr="00EA53B2" w:rsidRDefault="00BD0777" w:rsidP="00BD0777">
      <w:pPr>
        <w:rPr>
          <w:ins w:id="680" w:author="Author" w:date="2025-01-30T11:21:00Z" w16du:dateUtc="2025-01-30T10:21:00Z"/>
        </w:rPr>
      </w:pPr>
    </w:p>
    <w:p w14:paraId="5BCF1ED9" w14:textId="77777777" w:rsidR="00BD0777" w:rsidRDefault="00BD0777" w:rsidP="00BD0777">
      <w:pPr>
        <w:pStyle w:val="Heading2"/>
        <w:rPr>
          <w:ins w:id="681" w:author="Author" w:date="2025-01-30T09:38:00Z" w16du:dateUtc="2025-01-30T08:38:00Z"/>
        </w:rPr>
      </w:pPr>
      <w:ins w:id="682" w:author="Author" w:date="2025-01-29T18:28:00Z" w16du:dateUtc="2025-01-29T17:28:00Z">
        <w:r>
          <w:t>7.5</w:t>
        </w:r>
        <w:r>
          <w:tab/>
        </w:r>
      </w:ins>
      <w:ins w:id="683" w:author="Author" w:date="2025-01-29T18:27:00Z" w16du:dateUtc="2025-01-29T17:27:00Z">
        <w:r>
          <w:t>ValidationJobs</w:t>
        </w:r>
      </w:ins>
    </w:p>
    <w:p w14:paraId="33DF5156" w14:textId="77777777" w:rsidR="00BD0777" w:rsidRDefault="00BD0777" w:rsidP="00BD0777">
      <w:pPr>
        <w:pStyle w:val="Heading3"/>
        <w:rPr>
          <w:ins w:id="684" w:author="Author" w:date="2025-01-30T09:38:00Z" w16du:dateUtc="2025-01-30T08:38:00Z"/>
        </w:rPr>
      </w:pPr>
      <w:ins w:id="685" w:author="Author" w:date="2025-01-30T09:38:00Z" w16du:dateUtc="2025-01-30T08:38:00Z">
        <w:r>
          <w:t>7.5.1</w:t>
        </w:r>
        <w:r>
          <w:tab/>
          <w:t>Definition</w:t>
        </w:r>
      </w:ins>
    </w:p>
    <w:p w14:paraId="1940164E" w14:textId="77777777" w:rsidR="00BD0777" w:rsidRPr="00C70A8E" w:rsidRDefault="00BD0777" w:rsidP="00BD0777">
      <w:pPr>
        <w:rPr>
          <w:ins w:id="686" w:author="Author" w:date="2025-01-30T09:38:00Z" w16du:dateUtc="2025-01-30T08:38:00Z"/>
        </w:rPr>
      </w:pPr>
      <w:ins w:id="687" w:author="Author" w:date="2025-01-30T09:38:00Z" w16du:dateUtc="2025-01-30T08:38:00Z">
        <w:r>
          <w:t>This class represents a validation job.</w:t>
        </w:r>
      </w:ins>
    </w:p>
    <w:p w14:paraId="4AA45B71" w14:textId="77777777" w:rsidR="00BD0777" w:rsidRDefault="00BD0777" w:rsidP="00BD0777">
      <w:pPr>
        <w:pStyle w:val="Heading3"/>
        <w:rPr>
          <w:ins w:id="688" w:author="Author" w:date="2025-01-30T09:38:00Z" w16du:dateUtc="2025-01-30T08:38:00Z"/>
        </w:rPr>
      </w:pPr>
      <w:ins w:id="689" w:author="Author" w:date="2025-01-30T09:38:00Z" w16du:dateUtc="2025-01-30T08:38:00Z">
        <w:r>
          <w:lastRenderedPageBreak/>
          <w:t>7.5.2</w:t>
        </w:r>
        <w:r>
          <w:tab/>
          <w:t>Information Elements</w:t>
        </w:r>
      </w:ins>
    </w:p>
    <w:p w14:paraId="1E54E53B" w14:textId="77777777" w:rsidR="00BD0777" w:rsidRDefault="00BD0777" w:rsidP="00BD0777">
      <w:pPr>
        <w:rPr>
          <w:ins w:id="690" w:author="Author" w:date="2025-01-30T11:25:00Z" w16du:dateUtc="2025-01-30T10:25:00Z"/>
          <w:lang w:val="en-US"/>
        </w:rPr>
      </w:pPr>
      <w:ins w:id="691" w:author="Author" w:date="2025-01-30T09:38:00Z" w16du:dateUtc="2025-01-30T08:38:00Z">
        <w:r w:rsidRPr="004070B4">
          <w:rPr>
            <w:lang w:val="en-US"/>
          </w:rPr>
          <w:t xml:space="preserve">The following table specifies the </w:t>
        </w:r>
        <w:r>
          <w:rPr>
            <w:lang w:val="en-US"/>
          </w:rPr>
          <w:t>information elements of a validation</w:t>
        </w:r>
      </w:ins>
      <w:ins w:id="692" w:author="Author" w:date="2025-01-30T09:39:00Z" w16du:dateUtc="2025-01-30T08:39:00Z">
        <w:r>
          <w:rPr>
            <w:lang w:val="en-US"/>
          </w:rPr>
          <w:t xml:space="preserve"> job</w:t>
        </w:r>
      </w:ins>
      <w:ins w:id="693" w:author="Author" w:date="2025-01-30T09:38:00Z" w16du:dateUtc="2025-01-30T08:38:00Z">
        <w:r>
          <w:rPr>
            <w:lang w:val="en-US"/>
          </w:rPr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</w:tblGrid>
      <w:tr w:rsidR="00BD0777" w:rsidRPr="00501056" w14:paraId="388B882C" w14:textId="77777777" w:rsidTr="0044781B">
        <w:trPr>
          <w:tblHeader/>
          <w:jc w:val="center"/>
          <w:ins w:id="694" w:author="Author" w:date="2025-01-30T15:37:00Z"/>
        </w:trPr>
        <w:tc>
          <w:tcPr>
            <w:tcW w:w="1304" w:type="pct"/>
            <w:shd w:val="clear" w:color="auto" w:fill="CCCCCC"/>
          </w:tcPr>
          <w:p w14:paraId="39EAC07B" w14:textId="77777777" w:rsidR="00BD0777" w:rsidRPr="00501056" w:rsidRDefault="00BD0777" w:rsidP="0044781B">
            <w:pPr>
              <w:pStyle w:val="TAH"/>
              <w:rPr>
                <w:ins w:id="695" w:author="Author" w:date="2025-01-30T15:37:00Z" w16du:dateUtc="2025-01-30T14:37:00Z"/>
              </w:rPr>
            </w:pPr>
            <w:ins w:id="696" w:author="Author" w:date="2025-01-30T15:37:00Z" w16du:dateUtc="2025-01-30T14:37:00Z">
              <w:r w:rsidRPr="00E77543">
                <w:lastRenderedPageBreak/>
                <w:t xml:space="preserve">Information element </w:t>
              </w:r>
              <w:r>
                <w:t>n</w:t>
              </w:r>
              <w:r w:rsidRPr="00501056">
                <w:t>ame</w:t>
              </w:r>
            </w:ins>
          </w:p>
        </w:tc>
        <w:tc>
          <w:tcPr>
            <w:tcW w:w="145" w:type="pct"/>
            <w:shd w:val="clear" w:color="auto" w:fill="CCCCCC"/>
          </w:tcPr>
          <w:p w14:paraId="7DE7036D" w14:textId="77777777" w:rsidR="00BD0777" w:rsidRPr="00501056" w:rsidRDefault="00BD0777" w:rsidP="0044781B">
            <w:pPr>
              <w:pStyle w:val="TAH"/>
              <w:rPr>
                <w:ins w:id="697" w:author="Author" w:date="2025-01-30T15:37:00Z" w16du:dateUtc="2025-01-30T14:37:00Z"/>
              </w:rPr>
            </w:pPr>
            <w:ins w:id="698" w:author="Author" w:date="2025-01-30T15:37:00Z" w16du:dateUtc="2025-01-30T14:37:00Z">
              <w:r w:rsidRPr="00501056">
                <w:t>S</w:t>
              </w:r>
            </w:ins>
          </w:p>
        </w:tc>
        <w:tc>
          <w:tcPr>
            <w:tcW w:w="2614" w:type="pct"/>
            <w:shd w:val="clear" w:color="auto" w:fill="CCCCCC"/>
          </w:tcPr>
          <w:p w14:paraId="227B5726" w14:textId="77777777" w:rsidR="00BD0777" w:rsidRPr="00501056" w:rsidRDefault="00BD0777" w:rsidP="0044781B">
            <w:pPr>
              <w:pStyle w:val="TAH"/>
              <w:rPr>
                <w:ins w:id="699" w:author="Author" w:date="2025-01-30T15:37:00Z" w16du:dateUtc="2025-01-30T14:37:00Z"/>
              </w:rPr>
            </w:pPr>
            <w:ins w:id="700" w:author="Author" w:date="2025-01-30T15:37:00Z" w16du:dateUtc="2025-01-30T14:37:00Z">
              <w:r w:rsidRPr="002B6999">
                <w:t>Documentation and Allowed Values</w:t>
              </w:r>
            </w:ins>
          </w:p>
        </w:tc>
        <w:tc>
          <w:tcPr>
            <w:tcW w:w="937" w:type="pct"/>
            <w:shd w:val="clear" w:color="auto" w:fill="CCCCCC"/>
          </w:tcPr>
          <w:p w14:paraId="70CB0BAB" w14:textId="77777777" w:rsidR="00BD0777" w:rsidRPr="00501056" w:rsidRDefault="00BD0777" w:rsidP="0044781B">
            <w:pPr>
              <w:pStyle w:val="TAH"/>
              <w:rPr>
                <w:ins w:id="701" w:author="Author" w:date="2025-01-30T15:37:00Z" w16du:dateUtc="2025-01-30T14:37:00Z"/>
              </w:rPr>
            </w:pPr>
            <w:ins w:id="702" w:author="Author" w:date="2025-01-30T15:37:00Z" w16du:dateUtc="2025-01-30T14:37:00Z">
              <w:r>
                <w:t>Properties</w:t>
              </w:r>
            </w:ins>
          </w:p>
        </w:tc>
      </w:tr>
      <w:tr w:rsidR="00BD0777" w:rsidRPr="00501056" w14:paraId="6B2164E5" w14:textId="77777777" w:rsidTr="0044781B">
        <w:trPr>
          <w:jc w:val="center"/>
          <w:ins w:id="703" w:author="Author" w:date="2025-01-30T15:37:00Z"/>
        </w:trPr>
        <w:tc>
          <w:tcPr>
            <w:tcW w:w="1304" w:type="pct"/>
          </w:tcPr>
          <w:p w14:paraId="5BF3CCEF" w14:textId="77777777" w:rsidR="00BD0777" w:rsidRPr="00501056" w:rsidRDefault="00BD0777" w:rsidP="0044781B">
            <w:pPr>
              <w:pStyle w:val="TAL"/>
              <w:rPr>
                <w:ins w:id="704" w:author="Author" w:date="2025-01-30T15:37:00Z" w16du:dateUtc="2025-01-30T14:37:00Z"/>
                <w:rFonts w:ascii="Courier New" w:hAnsi="Courier New" w:cs="Courier New"/>
              </w:rPr>
            </w:pPr>
            <w:ins w:id="705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job-id</w:t>
              </w:r>
            </w:ins>
          </w:p>
        </w:tc>
        <w:tc>
          <w:tcPr>
            <w:tcW w:w="145" w:type="pct"/>
          </w:tcPr>
          <w:p w14:paraId="3309DB92" w14:textId="77777777" w:rsidR="00BD0777" w:rsidRPr="00501056" w:rsidRDefault="00BD0777">
            <w:pPr>
              <w:pStyle w:val="TAL"/>
              <w:jc w:val="center"/>
              <w:rPr>
                <w:ins w:id="706" w:author="Author" w:date="2025-01-30T15:37:00Z" w16du:dateUtc="2025-01-30T14:37:00Z"/>
              </w:rPr>
              <w:pPrChange w:id="707" w:author="Author" w:date="2025-01-30T15:43:00Z" w16du:dateUtc="2025-01-30T14:43:00Z">
                <w:pPr>
                  <w:pStyle w:val="TAL"/>
                </w:pPr>
              </w:pPrChange>
            </w:pPr>
            <w:ins w:id="708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1C39355A" w14:textId="77777777" w:rsidR="00BD0777" w:rsidRPr="00501056" w:rsidRDefault="00BD0777" w:rsidP="0044781B">
            <w:pPr>
              <w:pStyle w:val="TAL"/>
              <w:rPr>
                <w:ins w:id="709" w:author="Author" w:date="2025-01-30T15:37:00Z" w16du:dateUtc="2025-01-30T14:37:00Z"/>
                <w:i/>
              </w:rPr>
            </w:pPr>
            <w:ins w:id="710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The identifier of the validation job.</w:t>
              </w:r>
            </w:ins>
          </w:p>
        </w:tc>
        <w:tc>
          <w:tcPr>
            <w:tcW w:w="937" w:type="pct"/>
          </w:tcPr>
          <w:p w14:paraId="59C071D8" w14:textId="77777777" w:rsidR="00BD0777" w:rsidRPr="00621510" w:rsidRDefault="00BD0777" w:rsidP="0044781B">
            <w:pPr>
              <w:keepNext/>
              <w:keepLines/>
              <w:spacing w:after="0"/>
              <w:rPr>
                <w:ins w:id="711" w:author="Author" w:date="2025-01-30T15:37:00Z" w16du:dateUtc="2025-01-30T14:37:00Z"/>
                <w:rFonts w:ascii="Arial" w:hAnsi="Arial" w:cs="Arial"/>
                <w:sz w:val="18"/>
              </w:rPr>
            </w:pPr>
            <w:ins w:id="712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46DC557E" w14:textId="77777777" w:rsidR="00BD0777" w:rsidRPr="00621510" w:rsidRDefault="00BD0777" w:rsidP="0044781B">
            <w:pPr>
              <w:keepNext/>
              <w:keepLines/>
              <w:spacing w:after="0"/>
              <w:rPr>
                <w:ins w:id="713" w:author="Author" w:date="2025-01-30T15:37:00Z" w16du:dateUtc="2025-01-30T14:37:00Z"/>
                <w:rFonts w:ascii="Arial" w:hAnsi="Arial" w:cs="Arial"/>
                <w:sz w:val="18"/>
              </w:rPr>
            </w:pPr>
            <w:ins w:id="714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0DC89D71" w14:textId="77777777" w:rsidR="00BD0777" w:rsidRPr="00621510" w:rsidRDefault="00BD0777" w:rsidP="0044781B">
            <w:pPr>
              <w:keepNext/>
              <w:keepLines/>
              <w:spacing w:after="0"/>
              <w:rPr>
                <w:ins w:id="715" w:author="Author" w:date="2025-01-30T15:37:00Z" w16du:dateUtc="2025-01-30T14:37:00Z"/>
                <w:rFonts w:ascii="Arial" w:hAnsi="Arial" w:cs="Arial"/>
                <w:sz w:val="18"/>
              </w:rPr>
            </w:pPr>
            <w:ins w:id="716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644CA348" w14:textId="77777777" w:rsidR="00BD0777" w:rsidRDefault="00BD0777" w:rsidP="0044781B">
            <w:pPr>
              <w:pStyle w:val="TAL"/>
              <w:rPr>
                <w:ins w:id="717" w:author="Author" w:date="2025-01-30T15:37:00Z" w16du:dateUtc="2025-01-30T14:37:00Z"/>
                <w:rFonts w:cs="Arial"/>
              </w:rPr>
            </w:pPr>
            <w:ins w:id="718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6B20F9F0" w14:textId="77777777" w:rsidR="00BD0777" w:rsidRPr="00501056" w:rsidRDefault="00BD0777" w:rsidP="0044781B">
            <w:pPr>
              <w:pStyle w:val="TAL"/>
              <w:rPr>
                <w:ins w:id="719" w:author="Author" w:date="2025-01-30T15:37:00Z" w16du:dateUtc="2025-01-30T14:37:00Z"/>
              </w:rPr>
            </w:pPr>
            <w:ins w:id="720" w:author="Author" w:date="2025-01-30T15:37:00Z" w16du:dateUtc="2025-01-30T14:37:00Z">
              <w:r w:rsidRPr="00B940D8">
                <w:rPr>
                  <w:rFonts w:cs="Arial"/>
                  <w:szCs w:val="18"/>
                </w:rPr>
                <w:t>defaultValue: None</w:t>
              </w:r>
            </w:ins>
          </w:p>
        </w:tc>
      </w:tr>
      <w:tr w:rsidR="00BD0777" w:rsidRPr="00501056" w14:paraId="282E1146" w14:textId="77777777" w:rsidTr="0044781B">
        <w:trPr>
          <w:jc w:val="center"/>
          <w:ins w:id="721" w:author="Author" w:date="2025-01-30T15:37:00Z"/>
        </w:trPr>
        <w:tc>
          <w:tcPr>
            <w:tcW w:w="1304" w:type="pct"/>
          </w:tcPr>
          <w:p w14:paraId="7B289701" w14:textId="77777777" w:rsidR="00BD0777" w:rsidRDefault="00BD0777" w:rsidP="0044781B">
            <w:pPr>
              <w:pStyle w:val="TAL"/>
              <w:rPr>
                <w:ins w:id="722" w:author="Author" w:date="2025-01-30T15:37:00Z" w16du:dateUtc="2025-01-30T14:37:00Z"/>
                <w:rFonts w:cs="Arial"/>
                <w:szCs w:val="18"/>
                <w:lang w:val="en-US"/>
              </w:rPr>
            </w:pPr>
            <w:ins w:id="723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name</w:t>
              </w:r>
            </w:ins>
          </w:p>
        </w:tc>
        <w:tc>
          <w:tcPr>
            <w:tcW w:w="145" w:type="pct"/>
          </w:tcPr>
          <w:p w14:paraId="5F35FE44" w14:textId="77777777" w:rsidR="00BD0777" w:rsidRPr="00501056" w:rsidRDefault="00BD0777">
            <w:pPr>
              <w:pStyle w:val="TAL"/>
              <w:jc w:val="center"/>
              <w:rPr>
                <w:ins w:id="724" w:author="Author" w:date="2025-01-30T15:37:00Z" w16du:dateUtc="2025-01-30T14:37:00Z"/>
              </w:rPr>
              <w:pPrChange w:id="725" w:author="Author" w:date="2025-01-30T15:43:00Z" w16du:dateUtc="2025-01-30T14:43:00Z">
                <w:pPr>
                  <w:pStyle w:val="TAL"/>
                </w:pPr>
              </w:pPrChange>
            </w:pPr>
            <w:ins w:id="726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35686F1D" w14:textId="77777777" w:rsidR="00BD0777" w:rsidRPr="00501056" w:rsidRDefault="00BD0777" w:rsidP="0044781B">
            <w:pPr>
              <w:pStyle w:val="TAL"/>
              <w:rPr>
                <w:ins w:id="727" w:author="Author" w:date="2025-01-30T15:37:00Z" w16du:dateUtc="2025-01-30T14:37:00Z"/>
                <w:i/>
              </w:rPr>
            </w:pPr>
            <w:ins w:id="728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The name of the validation job.</w:t>
              </w:r>
            </w:ins>
          </w:p>
        </w:tc>
        <w:tc>
          <w:tcPr>
            <w:tcW w:w="937" w:type="pct"/>
          </w:tcPr>
          <w:p w14:paraId="027B8168" w14:textId="77777777" w:rsidR="00BD0777" w:rsidRPr="00621510" w:rsidRDefault="00BD0777" w:rsidP="0044781B">
            <w:pPr>
              <w:keepNext/>
              <w:keepLines/>
              <w:spacing w:after="0"/>
              <w:rPr>
                <w:ins w:id="729" w:author="Author" w:date="2025-01-30T15:37:00Z" w16du:dateUtc="2025-01-30T14:37:00Z"/>
                <w:rFonts w:ascii="Arial" w:hAnsi="Arial" w:cs="Arial"/>
                <w:sz w:val="18"/>
              </w:rPr>
            </w:pPr>
            <w:ins w:id="730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57202C66" w14:textId="77777777" w:rsidR="00BD0777" w:rsidRPr="00621510" w:rsidRDefault="00BD0777" w:rsidP="0044781B">
            <w:pPr>
              <w:keepNext/>
              <w:keepLines/>
              <w:spacing w:after="0"/>
              <w:rPr>
                <w:ins w:id="731" w:author="Author" w:date="2025-01-30T15:37:00Z" w16du:dateUtc="2025-01-30T14:37:00Z"/>
                <w:rFonts w:ascii="Arial" w:hAnsi="Arial" w:cs="Arial"/>
                <w:sz w:val="18"/>
              </w:rPr>
            </w:pPr>
            <w:ins w:id="732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0...1</w:t>
              </w:r>
            </w:ins>
          </w:p>
          <w:p w14:paraId="0854390D" w14:textId="77777777" w:rsidR="00BD0777" w:rsidRPr="00621510" w:rsidRDefault="00BD0777" w:rsidP="0044781B">
            <w:pPr>
              <w:keepNext/>
              <w:keepLines/>
              <w:spacing w:after="0"/>
              <w:rPr>
                <w:ins w:id="733" w:author="Author" w:date="2025-01-30T15:37:00Z" w16du:dateUtc="2025-01-30T14:37:00Z"/>
                <w:rFonts w:ascii="Arial" w:hAnsi="Arial" w:cs="Arial"/>
                <w:sz w:val="18"/>
              </w:rPr>
            </w:pPr>
            <w:ins w:id="734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221D52BC" w14:textId="77777777" w:rsidR="00BD0777" w:rsidRDefault="00BD0777" w:rsidP="0044781B">
            <w:pPr>
              <w:pStyle w:val="TAL"/>
              <w:rPr>
                <w:ins w:id="735" w:author="Author" w:date="2025-01-30T15:37:00Z" w16du:dateUtc="2025-01-30T14:37:00Z"/>
                <w:rFonts w:cs="Arial"/>
              </w:rPr>
            </w:pPr>
            <w:ins w:id="736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59FBB3D0" w14:textId="77777777" w:rsidR="00BD0777" w:rsidRPr="00621510" w:rsidRDefault="00BD0777" w:rsidP="0044781B">
            <w:pPr>
              <w:pStyle w:val="TAL"/>
              <w:rPr>
                <w:ins w:id="737" w:author="Author" w:date="2025-01-30T15:37:00Z" w16du:dateUtc="2025-01-30T14:37:00Z"/>
                <w:rFonts w:cs="Arial"/>
              </w:rPr>
            </w:pPr>
            <w:ins w:id="738" w:author="Author" w:date="2025-01-30T15:37:00Z" w16du:dateUtc="2025-01-30T14:37:00Z">
              <w:r w:rsidRPr="00B940D8">
                <w:rPr>
                  <w:rFonts w:cs="Arial"/>
                  <w:szCs w:val="18"/>
                </w:rPr>
                <w:t>defaultValue: None</w:t>
              </w:r>
            </w:ins>
          </w:p>
        </w:tc>
      </w:tr>
      <w:tr w:rsidR="00BD0777" w:rsidRPr="00501056" w14:paraId="037375E0" w14:textId="77777777" w:rsidTr="0044781B">
        <w:trPr>
          <w:jc w:val="center"/>
          <w:ins w:id="739" w:author="Author" w:date="2025-01-30T15:37:00Z"/>
        </w:trPr>
        <w:tc>
          <w:tcPr>
            <w:tcW w:w="1304" w:type="pct"/>
          </w:tcPr>
          <w:p w14:paraId="0A5974B0" w14:textId="77777777" w:rsidR="00BD0777" w:rsidRDefault="00BD0777" w:rsidP="0044781B">
            <w:pPr>
              <w:pStyle w:val="TAL"/>
              <w:rPr>
                <w:ins w:id="740" w:author="Author" w:date="2025-01-30T15:37:00Z" w16du:dateUtc="2025-01-30T14:37:00Z"/>
                <w:rFonts w:cs="Arial"/>
                <w:szCs w:val="18"/>
                <w:lang w:val="en-US"/>
              </w:rPr>
            </w:pPr>
            <w:ins w:id="741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  <w:tc>
          <w:tcPr>
            <w:tcW w:w="145" w:type="pct"/>
          </w:tcPr>
          <w:p w14:paraId="24DE37A4" w14:textId="77777777" w:rsidR="00BD0777" w:rsidRPr="00501056" w:rsidRDefault="00BD0777">
            <w:pPr>
              <w:pStyle w:val="TAL"/>
              <w:jc w:val="center"/>
              <w:rPr>
                <w:ins w:id="742" w:author="Author" w:date="2025-01-30T15:37:00Z" w16du:dateUtc="2025-01-30T14:37:00Z"/>
              </w:rPr>
              <w:pPrChange w:id="743" w:author="Author" w:date="2025-01-30T15:43:00Z" w16du:dateUtc="2025-01-30T14:43:00Z">
                <w:pPr>
                  <w:pStyle w:val="TAL"/>
                </w:pPr>
              </w:pPrChange>
            </w:pPr>
            <w:ins w:id="744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7C094ECA" w14:textId="77777777" w:rsidR="00BD0777" w:rsidRPr="00501056" w:rsidRDefault="00BD0777" w:rsidP="0044781B">
            <w:pPr>
              <w:pStyle w:val="TAL"/>
              <w:rPr>
                <w:ins w:id="745" w:author="Author" w:date="2025-01-30T15:37:00Z" w16du:dateUtc="2025-01-30T14:37:00Z"/>
                <w:i/>
              </w:rPr>
            </w:pPr>
            <w:ins w:id="746" w:author="Author" w:date="2025-01-30T15:37:00Z" w16du:dateUtc="2025-01-30T14:37:00Z">
              <w:r w:rsidRPr="003E67BE">
                <w:rPr>
                  <w:rFonts w:cs="Arial"/>
                  <w:szCs w:val="18"/>
                  <w:lang w:val="en-DE"/>
                </w:rPr>
                <w:t>The textual human-readable description of the validation job.</w:t>
              </w:r>
            </w:ins>
          </w:p>
        </w:tc>
        <w:tc>
          <w:tcPr>
            <w:tcW w:w="937" w:type="pct"/>
          </w:tcPr>
          <w:p w14:paraId="0C208EC7" w14:textId="77777777" w:rsidR="00BD0777" w:rsidRPr="00621510" w:rsidRDefault="00BD0777" w:rsidP="0044781B">
            <w:pPr>
              <w:keepNext/>
              <w:keepLines/>
              <w:spacing w:after="0"/>
              <w:rPr>
                <w:ins w:id="747" w:author="Author" w:date="2025-01-30T15:37:00Z" w16du:dateUtc="2025-01-30T14:37:00Z"/>
                <w:rFonts w:ascii="Arial" w:hAnsi="Arial" w:cs="Arial"/>
                <w:sz w:val="18"/>
              </w:rPr>
            </w:pPr>
            <w:ins w:id="748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58121147" w14:textId="77777777" w:rsidR="00BD0777" w:rsidRPr="00621510" w:rsidRDefault="00BD0777" w:rsidP="0044781B">
            <w:pPr>
              <w:keepNext/>
              <w:keepLines/>
              <w:spacing w:after="0"/>
              <w:rPr>
                <w:ins w:id="749" w:author="Author" w:date="2025-01-30T15:37:00Z" w16du:dateUtc="2025-01-30T14:37:00Z"/>
                <w:rFonts w:ascii="Arial" w:hAnsi="Arial" w:cs="Arial"/>
                <w:sz w:val="18"/>
              </w:rPr>
            </w:pPr>
            <w:ins w:id="750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82DB858" w14:textId="77777777" w:rsidR="00BD0777" w:rsidRPr="00621510" w:rsidRDefault="00BD0777" w:rsidP="0044781B">
            <w:pPr>
              <w:keepNext/>
              <w:keepLines/>
              <w:spacing w:after="0"/>
              <w:rPr>
                <w:ins w:id="751" w:author="Author" w:date="2025-01-30T15:37:00Z" w16du:dateUtc="2025-01-30T14:37:00Z"/>
                <w:rFonts w:ascii="Arial" w:hAnsi="Arial" w:cs="Arial"/>
                <w:sz w:val="18"/>
              </w:rPr>
            </w:pPr>
            <w:ins w:id="752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1D05E2DC" w14:textId="77777777" w:rsidR="00BD0777" w:rsidRDefault="00BD0777" w:rsidP="0044781B">
            <w:pPr>
              <w:pStyle w:val="TAL"/>
              <w:rPr>
                <w:ins w:id="753" w:author="Author" w:date="2025-01-30T15:37:00Z" w16du:dateUtc="2025-01-30T14:37:00Z"/>
                <w:rFonts w:cs="Arial"/>
              </w:rPr>
            </w:pPr>
            <w:ins w:id="754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05DCD210" w14:textId="77777777" w:rsidR="00BD0777" w:rsidRPr="00621510" w:rsidRDefault="00BD0777" w:rsidP="0044781B">
            <w:pPr>
              <w:pStyle w:val="TAL"/>
              <w:rPr>
                <w:ins w:id="755" w:author="Author" w:date="2025-01-30T15:37:00Z" w16du:dateUtc="2025-01-30T14:37:00Z"/>
                <w:rFonts w:cs="Arial"/>
              </w:rPr>
            </w:pPr>
            <w:ins w:id="756" w:author="Author" w:date="2025-01-30T15:37:00Z" w16du:dateUtc="2025-01-30T14:37:00Z">
              <w:r w:rsidRPr="004C74B9">
                <w:rPr>
                  <w:rFonts w:cs="Arial"/>
                </w:rPr>
                <w:t>defaultValue: None</w:t>
              </w:r>
            </w:ins>
          </w:p>
        </w:tc>
      </w:tr>
      <w:tr w:rsidR="00BD0777" w:rsidRPr="00501056" w14:paraId="4E1A95DD" w14:textId="77777777" w:rsidTr="0044781B">
        <w:trPr>
          <w:jc w:val="center"/>
          <w:ins w:id="757" w:author="Author" w:date="2025-01-30T15:37:00Z"/>
        </w:trPr>
        <w:tc>
          <w:tcPr>
            <w:tcW w:w="1304" w:type="pct"/>
          </w:tcPr>
          <w:p w14:paraId="7F7DBF7A" w14:textId="77777777" w:rsidR="00BD0777" w:rsidRDefault="00BD0777" w:rsidP="0044781B">
            <w:pPr>
              <w:pStyle w:val="TAL"/>
              <w:rPr>
                <w:ins w:id="758" w:author="Author" w:date="2025-01-30T15:37:00Z" w16du:dateUtc="2025-01-30T14:37:00Z"/>
                <w:rFonts w:cs="Arial"/>
                <w:szCs w:val="18"/>
                <w:lang w:val="en-US"/>
              </w:rPr>
            </w:pPr>
            <w:ins w:id="759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pcd-id</w:t>
              </w:r>
            </w:ins>
          </w:p>
        </w:tc>
        <w:tc>
          <w:tcPr>
            <w:tcW w:w="145" w:type="pct"/>
          </w:tcPr>
          <w:p w14:paraId="1627B8DD" w14:textId="77777777" w:rsidR="00BD0777" w:rsidRPr="00501056" w:rsidRDefault="00BD0777">
            <w:pPr>
              <w:pStyle w:val="TAL"/>
              <w:jc w:val="center"/>
              <w:rPr>
                <w:ins w:id="760" w:author="Author" w:date="2025-01-30T15:37:00Z" w16du:dateUtc="2025-01-30T14:37:00Z"/>
              </w:rPr>
              <w:pPrChange w:id="761" w:author="Author" w:date="2025-01-30T15:43:00Z" w16du:dateUtc="2025-01-30T14:43:00Z">
                <w:pPr>
                  <w:pStyle w:val="TAL"/>
                </w:pPr>
              </w:pPrChange>
            </w:pPr>
            <w:ins w:id="762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0CEBAE69" w14:textId="77777777" w:rsidR="00BD0777" w:rsidRPr="00501056" w:rsidRDefault="00BD0777" w:rsidP="0044781B">
            <w:pPr>
              <w:pStyle w:val="TAL"/>
              <w:rPr>
                <w:ins w:id="763" w:author="Author" w:date="2025-01-30T15:37:00Z" w16du:dateUtc="2025-01-30T14:37:00Z"/>
                <w:i/>
              </w:rPr>
            </w:pPr>
            <w:ins w:id="764" w:author="Author" w:date="2025-01-30T15:37:00Z" w16du:dateUtc="2025-01-30T14:37:00Z">
              <w:r w:rsidRPr="008C3D3B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identifier of the planned configuration descriptor, whose operation set is requested to be validated.</w:t>
              </w:r>
            </w:ins>
          </w:p>
        </w:tc>
        <w:tc>
          <w:tcPr>
            <w:tcW w:w="937" w:type="pct"/>
          </w:tcPr>
          <w:p w14:paraId="488EA77E" w14:textId="77777777" w:rsidR="00BD0777" w:rsidRPr="00621510" w:rsidRDefault="00BD0777" w:rsidP="0044781B">
            <w:pPr>
              <w:keepNext/>
              <w:keepLines/>
              <w:spacing w:after="0"/>
              <w:rPr>
                <w:ins w:id="765" w:author="Author" w:date="2025-01-30T15:37:00Z" w16du:dateUtc="2025-01-30T14:37:00Z"/>
                <w:rFonts w:ascii="Arial" w:hAnsi="Arial" w:cs="Arial"/>
                <w:sz w:val="18"/>
              </w:rPr>
            </w:pPr>
            <w:ins w:id="766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23BC7334" w14:textId="77777777" w:rsidR="00BD0777" w:rsidRPr="00621510" w:rsidRDefault="00BD0777" w:rsidP="0044781B">
            <w:pPr>
              <w:keepNext/>
              <w:keepLines/>
              <w:spacing w:after="0"/>
              <w:rPr>
                <w:ins w:id="767" w:author="Author" w:date="2025-01-30T15:37:00Z" w16du:dateUtc="2025-01-30T14:37:00Z"/>
                <w:rFonts w:ascii="Arial" w:hAnsi="Arial" w:cs="Arial"/>
                <w:sz w:val="18"/>
              </w:rPr>
            </w:pPr>
            <w:ins w:id="768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0F9C50FC" w14:textId="77777777" w:rsidR="00BD0777" w:rsidRPr="00621510" w:rsidRDefault="00BD0777" w:rsidP="0044781B">
            <w:pPr>
              <w:keepNext/>
              <w:keepLines/>
              <w:spacing w:after="0"/>
              <w:rPr>
                <w:ins w:id="769" w:author="Author" w:date="2025-01-30T15:37:00Z" w16du:dateUtc="2025-01-30T14:37:00Z"/>
                <w:rFonts w:ascii="Arial" w:hAnsi="Arial" w:cs="Arial"/>
                <w:sz w:val="18"/>
              </w:rPr>
            </w:pPr>
            <w:ins w:id="770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7ADB84C6" w14:textId="77777777" w:rsidR="00BD0777" w:rsidRDefault="00BD0777" w:rsidP="0044781B">
            <w:pPr>
              <w:pStyle w:val="TAL"/>
              <w:rPr>
                <w:ins w:id="771" w:author="Author" w:date="2025-01-30T15:37:00Z" w16du:dateUtc="2025-01-30T14:37:00Z"/>
                <w:rFonts w:cs="Arial"/>
              </w:rPr>
            </w:pPr>
            <w:ins w:id="772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528186BB" w14:textId="77777777" w:rsidR="00BD0777" w:rsidRPr="00621510" w:rsidRDefault="00BD0777" w:rsidP="0044781B">
            <w:pPr>
              <w:keepNext/>
              <w:keepLines/>
              <w:spacing w:after="0"/>
              <w:rPr>
                <w:ins w:id="773" w:author="Author" w:date="2025-01-30T15:37:00Z" w16du:dateUtc="2025-01-30T14:37:00Z"/>
                <w:rFonts w:ascii="Arial" w:hAnsi="Arial" w:cs="Arial"/>
                <w:sz w:val="18"/>
              </w:rPr>
            </w:pPr>
            <w:ins w:id="774" w:author="Author" w:date="2025-01-30T15:37:00Z" w16du:dateUtc="2025-01-30T14:37:00Z">
              <w:r w:rsidRPr="00097A9F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7B7A64C2" w14:textId="77777777" w:rsidTr="0044781B">
        <w:trPr>
          <w:jc w:val="center"/>
          <w:ins w:id="775" w:author="Author" w:date="2025-01-30T15:37:00Z"/>
        </w:trPr>
        <w:tc>
          <w:tcPr>
            <w:tcW w:w="1304" w:type="pct"/>
          </w:tcPr>
          <w:p w14:paraId="6CF428A2" w14:textId="77777777" w:rsidR="00BD0777" w:rsidRDefault="00BD0777" w:rsidP="0044781B">
            <w:pPr>
              <w:pStyle w:val="TAL"/>
              <w:rPr>
                <w:ins w:id="776" w:author="Author" w:date="2025-01-30T15:37:00Z" w16du:dateUtc="2025-01-30T14:37:00Z"/>
                <w:rFonts w:cs="Arial"/>
                <w:szCs w:val="18"/>
                <w:lang w:val="en-US"/>
              </w:rPr>
            </w:pPr>
            <w:ins w:id="777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pcgd-id</w:t>
              </w:r>
            </w:ins>
          </w:p>
        </w:tc>
        <w:tc>
          <w:tcPr>
            <w:tcW w:w="145" w:type="pct"/>
          </w:tcPr>
          <w:p w14:paraId="6DC7B786" w14:textId="77777777" w:rsidR="00BD0777" w:rsidRPr="00501056" w:rsidRDefault="00BD0777">
            <w:pPr>
              <w:pStyle w:val="TAL"/>
              <w:jc w:val="center"/>
              <w:rPr>
                <w:ins w:id="778" w:author="Author" w:date="2025-01-30T15:37:00Z" w16du:dateUtc="2025-01-30T14:37:00Z"/>
              </w:rPr>
              <w:pPrChange w:id="779" w:author="Author" w:date="2025-01-30T15:43:00Z" w16du:dateUtc="2025-01-30T14:43:00Z">
                <w:pPr>
                  <w:pStyle w:val="TAL"/>
                </w:pPr>
              </w:pPrChange>
            </w:pPr>
            <w:ins w:id="780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21D88671" w14:textId="77777777" w:rsidR="00BD0777" w:rsidRPr="00501056" w:rsidRDefault="00BD0777" w:rsidP="0044781B">
            <w:pPr>
              <w:pStyle w:val="TAL"/>
              <w:rPr>
                <w:ins w:id="781" w:author="Author" w:date="2025-01-30T15:37:00Z" w16du:dateUtc="2025-01-30T14:37:00Z"/>
                <w:i/>
              </w:rPr>
            </w:pPr>
            <w:ins w:id="782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or, alternatively, the identifier of the planned configuration group descriptor, whose operation sets are requested to be validated.</w:t>
              </w:r>
            </w:ins>
          </w:p>
        </w:tc>
        <w:tc>
          <w:tcPr>
            <w:tcW w:w="937" w:type="pct"/>
          </w:tcPr>
          <w:p w14:paraId="0AAA7326" w14:textId="77777777" w:rsidR="00BD0777" w:rsidRPr="00621510" w:rsidRDefault="00BD0777" w:rsidP="0044781B">
            <w:pPr>
              <w:keepNext/>
              <w:keepLines/>
              <w:spacing w:after="0"/>
              <w:rPr>
                <w:ins w:id="783" w:author="Author" w:date="2025-01-30T15:37:00Z" w16du:dateUtc="2025-01-30T14:37:00Z"/>
                <w:rFonts w:ascii="Arial" w:hAnsi="Arial" w:cs="Arial"/>
                <w:sz w:val="18"/>
              </w:rPr>
            </w:pPr>
            <w:ins w:id="784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481020F7" w14:textId="77777777" w:rsidR="00BD0777" w:rsidRPr="00621510" w:rsidRDefault="00BD0777" w:rsidP="0044781B">
            <w:pPr>
              <w:keepNext/>
              <w:keepLines/>
              <w:spacing w:after="0"/>
              <w:rPr>
                <w:ins w:id="785" w:author="Author" w:date="2025-01-30T15:37:00Z" w16du:dateUtc="2025-01-30T14:37:00Z"/>
                <w:rFonts w:ascii="Arial" w:hAnsi="Arial" w:cs="Arial"/>
                <w:sz w:val="18"/>
              </w:rPr>
            </w:pPr>
            <w:ins w:id="786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2DCD8B5C" w14:textId="77777777" w:rsidR="00BD0777" w:rsidRPr="00621510" w:rsidRDefault="00BD0777" w:rsidP="0044781B">
            <w:pPr>
              <w:keepNext/>
              <w:keepLines/>
              <w:spacing w:after="0"/>
              <w:rPr>
                <w:ins w:id="787" w:author="Author" w:date="2025-01-30T15:37:00Z" w16du:dateUtc="2025-01-30T14:37:00Z"/>
                <w:rFonts w:ascii="Arial" w:hAnsi="Arial" w:cs="Arial"/>
                <w:sz w:val="18"/>
              </w:rPr>
            </w:pPr>
            <w:ins w:id="788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416803EA" w14:textId="77777777" w:rsidR="00BD0777" w:rsidRDefault="00BD0777" w:rsidP="0044781B">
            <w:pPr>
              <w:pStyle w:val="TAL"/>
              <w:rPr>
                <w:ins w:id="789" w:author="Author" w:date="2025-01-30T15:37:00Z" w16du:dateUtc="2025-01-30T14:37:00Z"/>
                <w:rFonts w:cs="Arial"/>
              </w:rPr>
            </w:pPr>
            <w:ins w:id="790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4E6B0A63" w14:textId="77777777" w:rsidR="00BD0777" w:rsidRPr="00621510" w:rsidRDefault="00BD0777" w:rsidP="0044781B">
            <w:pPr>
              <w:keepNext/>
              <w:keepLines/>
              <w:spacing w:after="0"/>
              <w:rPr>
                <w:ins w:id="791" w:author="Author" w:date="2025-01-30T15:37:00Z" w16du:dateUtc="2025-01-30T14:37:00Z"/>
                <w:rFonts w:ascii="Arial" w:hAnsi="Arial" w:cs="Arial"/>
                <w:sz w:val="18"/>
              </w:rPr>
            </w:pPr>
            <w:ins w:id="792" w:author="Author" w:date="2025-01-30T15:37:00Z" w16du:dateUtc="2025-01-30T14:37:00Z">
              <w:r w:rsidRPr="00AD2F43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7F56A139" w14:textId="77777777" w:rsidTr="0044781B">
        <w:trPr>
          <w:jc w:val="center"/>
          <w:ins w:id="793" w:author="Author" w:date="2025-01-30T15:37:00Z"/>
        </w:trPr>
        <w:tc>
          <w:tcPr>
            <w:tcW w:w="1304" w:type="pct"/>
          </w:tcPr>
          <w:p w14:paraId="21785CCA" w14:textId="77777777" w:rsidR="00BD0777" w:rsidRDefault="00BD0777" w:rsidP="0044781B">
            <w:pPr>
              <w:pStyle w:val="TAL"/>
              <w:rPr>
                <w:ins w:id="794" w:author="Author" w:date="2025-01-30T15:37:00Z" w16du:dateUtc="2025-01-30T14:37:00Z"/>
                <w:rFonts w:cs="Arial"/>
                <w:szCs w:val="18"/>
                <w:lang w:val="en-US"/>
              </w:rPr>
            </w:pPr>
            <w:ins w:id="795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pcd</w:t>
              </w:r>
            </w:ins>
          </w:p>
        </w:tc>
        <w:tc>
          <w:tcPr>
            <w:tcW w:w="145" w:type="pct"/>
          </w:tcPr>
          <w:p w14:paraId="218C8408" w14:textId="77777777" w:rsidR="00BD0777" w:rsidRPr="00501056" w:rsidRDefault="00BD0777">
            <w:pPr>
              <w:pStyle w:val="TAL"/>
              <w:jc w:val="center"/>
              <w:rPr>
                <w:ins w:id="796" w:author="Author" w:date="2025-01-30T15:37:00Z" w16du:dateUtc="2025-01-30T14:37:00Z"/>
              </w:rPr>
              <w:pPrChange w:id="797" w:author="Author" w:date="2025-01-30T15:43:00Z" w16du:dateUtc="2025-01-30T14:43:00Z">
                <w:pPr>
                  <w:pStyle w:val="TAL"/>
                </w:pPr>
              </w:pPrChange>
            </w:pPr>
            <w:ins w:id="798" w:author="Author" w:date="2025-01-30T15:37:00Z" w16du:dateUtc="2025-01-30T14:37:00Z">
              <w:r>
                <w:t>O</w:t>
              </w:r>
            </w:ins>
          </w:p>
        </w:tc>
        <w:tc>
          <w:tcPr>
            <w:tcW w:w="2614" w:type="pct"/>
          </w:tcPr>
          <w:p w14:paraId="26B1E7CC" w14:textId="77777777" w:rsidR="00BD0777" w:rsidRPr="00501056" w:rsidRDefault="00BD0777" w:rsidP="0044781B">
            <w:pPr>
              <w:pStyle w:val="TAL"/>
              <w:rPr>
                <w:ins w:id="799" w:author="Author" w:date="2025-01-30T15:37:00Z" w16du:dateUtc="2025-01-30T14:37:00Z"/>
                <w:i/>
              </w:rPr>
            </w:pPr>
            <w:ins w:id="800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or, alternatively, the planned configuration descriptor to be activated, if no planned configuration descriptor was created earlier.</w:t>
              </w:r>
            </w:ins>
          </w:p>
        </w:tc>
        <w:tc>
          <w:tcPr>
            <w:tcW w:w="937" w:type="pct"/>
          </w:tcPr>
          <w:p w14:paraId="12163C21" w14:textId="77777777" w:rsidR="00BD0777" w:rsidRPr="00621510" w:rsidRDefault="00BD0777" w:rsidP="0044781B">
            <w:pPr>
              <w:keepNext/>
              <w:keepLines/>
              <w:spacing w:after="0"/>
              <w:rPr>
                <w:ins w:id="801" w:author="Author" w:date="2025-01-30T15:37:00Z" w16du:dateUtc="2025-01-30T14:37:00Z"/>
                <w:rFonts w:ascii="Arial" w:hAnsi="Arial" w:cs="Arial"/>
                <w:sz w:val="18"/>
              </w:rPr>
            </w:pPr>
            <w:ins w:id="802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7A0D683F" w14:textId="77777777" w:rsidR="00BD0777" w:rsidRPr="00621510" w:rsidRDefault="00BD0777" w:rsidP="0044781B">
            <w:pPr>
              <w:keepNext/>
              <w:keepLines/>
              <w:spacing w:after="0"/>
              <w:rPr>
                <w:ins w:id="803" w:author="Author" w:date="2025-01-30T15:37:00Z" w16du:dateUtc="2025-01-30T14:37:00Z"/>
                <w:rFonts w:ascii="Arial" w:hAnsi="Arial" w:cs="Arial"/>
                <w:sz w:val="18"/>
              </w:rPr>
            </w:pPr>
            <w:ins w:id="804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6F6523CF" w14:textId="77777777" w:rsidR="00BD0777" w:rsidRPr="00621510" w:rsidRDefault="00BD0777" w:rsidP="0044781B">
            <w:pPr>
              <w:keepNext/>
              <w:keepLines/>
              <w:spacing w:after="0"/>
              <w:rPr>
                <w:ins w:id="805" w:author="Author" w:date="2025-01-30T15:37:00Z" w16du:dateUtc="2025-01-30T14:37:00Z"/>
                <w:rFonts w:ascii="Arial" w:hAnsi="Arial" w:cs="Arial"/>
                <w:sz w:val="18"/>
              </w:rPr>
            </w:pPr>
            <w:ins w:id="806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161B9DD5" w14:textId="77777777" w:rsidR="00BD0777" w:rsidRDefault="00BD0777" w:rsidP="0044781B">
            <w:pPr>
              <w:pStyle w:val="TAL"/>
              <w:rPr>
                <w:ins w:id="807" w:author="Author" w:date="2025-01-30T15:37:00Z" w16du:dateUtc="2025-01-30T14:37:00Z"/>
                <w:rFonts w:cs="Arial"/>
              </w:rPr>
            </w:pPr>
            <w:ins w:id="808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3C82C1EE" w14:textId="77777777" w:rsidR="00BD0777" w:rsidRPr="00621510" w:rsidRDefault="00BD0777" w:rsidP="0044781B">
            <w:pPr>
              <w:keepNext/>
              <w:keepLines/>
              <w:spacing w:after="0"/>
              <w:rPr>
                <w:ins w:id="809" w:author="Author" w:date="2025-01-30T15:37:00Z" w16du:dateUtc="2025-01-30T14:37:00Z"/>
                <w:rFonts w:ascii="Arial" w:hAnsi="Arial" w:cs="Arial"/>
                <w:sz w:val="18"/>
              </w:rPr>
            </w:pPr>
            <w:ins w:id="810" w:author="Author" w:date="2025-01-30T15:37:00Z" w16du:dateUtc="2025-01-30T14:37:00Z">
              <w:r w:rsidRPr="00AD2F43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7F73AFB8" w14:textId="77777777" w:rsidTr="0044781B">
        <w:trPr>
          <w:jc w:val="center"/>
          <w:ins w:id="811" w:author="Author" w:date="2025-01-30T15:37:00Z"/>
        </w:trPr>
        <w:tc>
          <w:tcPr>
            <w:tcW w:w="1304" w:type="pct"/>
          </w:tcPr>
          <w:p w14:paraId="3973F8C6" w14:textId="77777777" w:rsidR="00BD0777" w:rsidRDefault="00BD0777" w:rsidP="0044781B">
            <w:pPr>
              <w:pStyle w:val="TAL"/>
              <w:rPr>
                <w:ins w:id="812" w:author="Author" w:date="2025-01-30T15:37:00Z" w16du:dateUtc="2025-01-30T14:37:00Z"/>
                <w:rFonts w:cs="Arial"/>
                <w:szCs w:val="18"/>
                <w:lang w:val="en-US"/>
              </w:rPr>
            </w:pPr>
            <w:ins w:id="813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pcgd</w:t>
              </w:r>
            </w:ins>
          </w:p>
        </w:tc>
        <w:tc>
          <w:tcPr>
            <w:tcW w:w="145" w:type="pct"/>
          </w:tcPr>
          <w:p w14:paraId="311BA184" w14:textId="77777777" w:rsidR="00BD0777" w:rsidRPr="00501056" w:rsidRDefault="00BD0777">
            <w:pPr>
              <w:pStyle w:val="TAL"/>
              <w:jc w:val="center"/>
              <w:rPr>
                <w:ins w:id="814" w:author="Author" w:date="2025-01-30T15:37:00Z" w16du:dateUtc="2025-01-30T14:37:00Z"/>
              </w:rPr>
              <w:pPrChange w:id="815" w:author="Author" w:date="2025-01-30T15:43:00Z" w16du:dateUtc="2025-01-30T14:43:00Z">
                <w:pPr>
                  <w:pStyle w:val="TAL"/>
                </w:pPr>
              </w:pPrChange>
            </w:pPr>
            <w:ins w:id="816" w:author="Author" w:date="2025-01-30T15:37:00Z" w16du:dateUtc="2025-01-30T14:37:00Z">
              <w:r>
                <w:t>O</w:t>
              </w:r>
            </w:ins>
          </w:p>
        </w:tc>
        <w:tc>
          <w:tcPr>
            <w:tcW w:w="2614" w:type="pct"/>
          </w:tcPr>
          <w:p w14:paraId="0C1019C7" w14:textId="77777777" w:rsidR="00BD0777" w:rsidRPr="00501056" w:rsidRDefault="00BD0777" w:rsidP="0044781B">
            <w:pPr>
              <w:pStyle w:val="TAL"/>
              <w:rPr>
                <w:ins w:id="817" w:author="Author" w:date="2025-01-30T15:37:00Z" w16du:dateUtc="2025-01-30T14:37:00Z"/>
                <w:i/>
              </w:rPr>
            </w:pPr>
            <w:ins w:id="818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or, alternatively, the planned configuration group descriptor to be validated, if no planned configuration group descriptor was created earlier.</w:t>
              </w:r>
            </w:ins>
          </w:p>
        </w:tc>
        <w:tc>
          <w:tcPr>
            <w:tcW w:w="937" w:type="pct"/>
          </w:tcPr>
          <w:p w14:paraId="60B98C15" w14:textId="77777777" w:rsidR="00BD0777" w:rsidRPr="00621510" w:rsidRDefault="00BD0777" w:rsidP="0044781B">
            <w:pPr>
              <w:keepNext/>
              <w:keepLines/>
              <w:spacing w:after="0"/>
              <w:rPr>
                <w:ins w:id="819" w:author="Author" w:date="2025-01-30T15:37:00Z" w16du:dateUtc="2025-01-30T14:37:00Z"/>
                <w:rFonts w:ascii="Arial" w:hAnsi="Arial" w:cs="Arial"/>
                <w:sz w:val="18"/>
              </w:rPr>
            </w:pPr>
            <w:ins w:id="820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493FE296" w14:textId="77777777" w:rsidR="00BD0777" w:rsidRPr="00621510" w:rsidRDefault="00BD0777" w:rsidP="0044781B">
            <w:pPr>
              <w:keepNext/>
              <w:keepLines/>
              <w:spacing w:after="0"/>
              <w:rPr>
                <w:ins w:id="821" w:author="Author" w:date="2025-01-30T15:37:00Z" w16du:dateUtc="2025-01-30T14:37:00Z"/>
                <w:rFonts w:ascii="Arial" w:hAnsi="Arial" w:cs="Arial"/>
                <w:sz w:val="18"/>
              </w:rPr>
            </w:pPr>
            <w:ins w:id="822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32E46FFB" w14:textId="77777777" w:rsidR="00BD0777" w:rsidRPr="00621510" w:rsidRDefault="00BD0777" w:rsidP="0044781B">
            <w:pPr>
              <w:keepNext/>
              <w:keepLines/>
              <w:spacing w:after="0"/>
              <w:rPr>
                <w:ins w:id="823" w:author="Author" w:date="2025-01-30T15:37:00Z" w16du:dateUtc="2025-01-30T14:37:00Z"/>
                <w:rFonts w:ascii="Arial" w:hAnsi="Arial" w:cs="Arial"/>
                <w:sz w:val="18"/>
              </w:rPr>
            </w:pPr>
            <w:ins w:id="824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00A8C1B6" w14:textId="77777777" w:rsidR="00BD0777" w:rsidRDefault="00BD0777" w:rsidP="0044781B">
            <w:pPr>
              <w:pStyle w:val="TAL"/>
              <w:rPr>
                <w:ins w:id="825" w:author="Author" w:date="2025-01-30T15:37:00Z" w16du:dateUtc="2025-01-30T14:37:00Z"/>
                <w:rFonts w:cs="Arial"/>
              </w:rPr>
            </w:pPr>
            <w:ins w:id="826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651C0834" w14:textId="77777777" w:rsidR="00BD0777" w:rsidRPr="00621510" w:rsidRDefault="00BD0777" w:rsidP="0044781B">
            <w:pPr>
              <w:keepNext/>
              <w:keepLines/>
              <w:spacing w:after="0"/>
              <w:rPr>
                <w:ins w:id="827" w:author="Author" w:date="2025-01-30T15:37:00Z" w16du:dateUtc="2025-01-30T14:37:00Z"/>
                <w:rFonts w:ascii="Arial" w:hAnsi="Arial" w:cs="Arial"/>
                <w:sz w:val="18"/>
              </w:rPr>
            </w:pPr>
            <w:ins w:id="828" w:author="Author" w:date="2025-01-30T15:37:00Z" w16du:dateUtc="2025-01-30T14:37:00Z">
              <w:r w:rsidRPr="00AD2F43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72ACB114" w14:textId="77777777" w:rsidTr="0044781B">
        <w:trPr>
          <w:jc w:val="center"/>
          <w:ins w:id="829" w:author="Author" w:date="2025-01-30T15:37:00Z"/>
        </w:trPr>
        <w:tc>
          <w:tcPr>
            <w:tcW w:w="1304" w:type="pct"/>
          </w:tcPr>
          <w:p w14:paraId="142922AD" w14:textId="77777777" w:rsidR="00BD0777" w:rsidRDefault="00BD0777" w:rsidP="0044781B">
            <w:pPr>
              <w:pStyle w:val="TAL"/>
              <w:rPr>
                <w:ins w:id="830" w:author="Author" w:date="2025-01-30T15:37:00Z" w16du:dateUtc="2025-01-30T14:37:00Z"/>
                <w:rFonts w:cs="Arial"/>
                <w:szCs w:val="18"/>
                <w:lang w:val="en-US"/>
              </w:rPr>
            </w:pPr>
            <w:ins w:id="831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job-</w:t>
              </w:r>
              <w:r w:rsidRPr="004070B4">
                <w:rPr>
                  <w:rFonts w:cs="Arial"/>
                  <w:szCs w:val="18"/>
                  <w:lang w:val="en-US"/>
                </w:rPr>
                <w:t>state</w:t>
              </w:r>
            </w:ins>
          </w:p>
        </w:tc>
        <w:tc>
          <w:tcPr>
            <w:tcW w:w="145" w:type="pct"/>
          </w:tcPr>
          <w:p w14:paraId="09241201" w14:textId="77777777" w:rsidR="00BD0777" w:rsidRPr="00501056" w:rsidRDefault="00BD0777">
            <w:pPr>
              <w:pStyle w:val="TAL"/>
              <w:jc w:val="center"/>
              <w:rPr>
                <w:ins w:id="832" w:author="Author" w:date="2025-01-30T15:37:00Z" w16du:dateUtc="2025-01-30T14:37:00Z"/>
              </w:rPr>
              <w:pPrChange w:id="833" w:author="Author" w:date="2025-01-30T15:43:00Z" w16du:dateUtc="2025-01-30T14:43:00Z">
                <w:pPr>
                  <w:pStyle w:val="TAL"/>
                </w:pPr>
              </w:pPrChange>
            </w:pPr>
            <w:ins w:id="834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47D36AF5" w14:textId="77777777" w:rsidR="00BD0777" w:rsidRDefault="00BD0777" w:rsidP="0044781B">
            <w:pPr>
              <w:spacing w:after="0"/>
              <w:rPr>
                <w:ins w:id="835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836" w:author="Author" w:date="2025-01-30T15:37:00Z" w16du:dateUtc="2025-01-30T14:37:00Z"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>The validation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job</w:t>
              </w:r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state, either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"NOT_STARTED", </w:t>
              </w:r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RUNNING</w:t>
              </w:r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, "CANCELLED"</w:t>
              </w:r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or "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COMPLETED</w:t>
              </w:r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>".</w:t>
              </w:r>
            </w:ins>
          </w:p>
          <w:p w14:paraId="14BB147F" w14:textId="77777777" w:rsidR="00BD0777" w:rsidRDefault="00BD0777" w:rsidP="0044781B">
            <w:pPr>
              <w:spacing w:after="0"/>
              <w:rPr>
                <w:ins w:id="837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680DF74B" w14:textId="77777777" w:rsidR="00BD0777" w:rsidRDefault="00BD0777" w:rsidP="0044781B">
            <w:pPr>
              <w:spacing w:after="0"/>
              <w:rPr>
                <w:ins w:id="838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839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allowedValues:</w:t>
              </w:r>
            </w:ins>
          </w:p>
          <w:p w14:paraId="7AD4EA0F" w14:textId="77777777" w:rsidR="00BD0777" w:rsidRDefault="00BD0777" w:rsidP="0044781B">
            <w:pPr>
              <w:spacing w:after="0"/>
              <w:rPr>
                <w:ins w:id="840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841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- NOT_STARTED</w:t>
              </w:r>
            </w:ins>
          </w:p>
          <w:p w14:paraId="55243E47" w14:textId="77777777" w:rsidR="00BD0777" w:rsidRDefault="00BD0777" w:rsidP="0044781B">
            <w:pPr>
              <w:spacing w:after="0"/>
              <w:rPr>
                <w:ins w:id="842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843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- RUNNING</w:t>
              </w:r>
            </w:ins>
          </w:p>
          <w:p w14:paraId="6A761B4F" w14:textId="77777777" w:rsidR="00BD0777" w:rsidRDefault="00BD0777" w:rsidP="0044781B">
            <w:pPr>
              <w:spacing w:after="0"/>
              <w:rPr>
                <w:ins w:id="844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845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- CANCELLED</w:t>
              </w:r>
            </w:ins>
          </w:p>
          <w:p w14:paraId="500286A8" w14:textId="77777777" w:rsidR="00BD0777" w:rsidRDefault="00BD0777" w:rsidP="0044781B">
            <w:pPr>
              <w:spacing w:after="0"/>
              <w:rPr>
                <w:ins w:id="846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847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- COMPLETED</w:t>
              </w:r>
            </w:ins>
          </w:p>
          <w:p w14:paraId="0BF4B686" w14:textId="77777777" w:rsidR="00BD0777" w:rsidRDefault="00BD0777" w:rsidP="0044781B">
            <w:pPr>
              <w:spacing w:after="0"/>
              <w:rPr>
                <w:ins w:id="848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460ADDD7" w14:textId="77777777" w:rsidR="00BD0777" w:rsidRPr="00501056" w:rsidRDefault="00BD0777" w:rsidP="0044781B">
            <w:pPr>
              <w:pStyle w:val="TAL"/>
              <w:rPr>
                <w:ins w:id="849" w:author="Author" w:date="2025-01-30T15:37:00Z" w16du:dateUtc="2025-01-30T14:37:00Z"/>
                <w:i/>
              </w:rPr>
            </w:pPr>
            <w:ins w:id="850" w:author="Author" w:date="2025-01-30T15:37:00Z" w16du:dateUtc="2025-01-30T14:37:00Z">
              <w:r w:rsidRPr="00537FFA">
                <w:rPr>
                  <w:rFonts w:cs="Arial"/>
                  <w:i/>
                  <w:iCs/>
                  <w:szCs w:val="18"/>
                  <w:lang w:val="en-US"/>
                </w:rPr>
                <w:t>Editor's note:</w:t>
              </w:r>
              <w:r>
                <w:rPr>
                  <w:rFonts w:cs="Arial"/>
                  <w:i/>
                  <w:iCs/>
                  <w:szCs w:val="18"/>
                  <w:lang w:val="en-US"/>
                </w:rPr>
                <w:t xml:space="preserve"> It is ffs if more detailed state and progress info needs to be added</w:t>
              </w:r>
            </w:ins>
          </w:p>
        </w:tc>
        <w:tc>
          <w:tcPr>
            <w:tcW w:w="937" w:type="pct"/>
          </w:tcPr>
          <w:p w14:paraId="29ED4C8F" w14:textId="77777777" w:rsidR="00BD0777" w:rsidRPr="00621510" w:rsidRDefault="00BD0777" w:rsidP="0044781B">
            <w:pPr>
              <w:keepNext/>
              <w:keepLines/>
              <w:spacing w:after="0"/>
              <w:rPr>
                <w:ins w:id="851" w:author="Author" w:date="2025-01-30T15:37:00Z" w16du:dateUtc="2025-01-30T14:37:00Z"/>
                <w:rFonts w:ascii="Arial" w:hAnsi="Arial" w:cs="Arial"/>
                <w:sz w:val="18"/>
              </w:rPr>
            </w:pPr>
            <w:ins w:id="852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ENUM</w:t>
              </w:r>
            </w:ins>
          </w:p>
          <w:p w14:paraId="0F9EE06B" w14:textId="77777777" w:rsidR="00BD0777" w:rsidRPr="00621510" w:rsidRDefault="00BD0777" w:rsidP="0044781B">
            <w:pPr>
              <w:keepNext/>
              <w:keepLines/>
              <w:spacing w:after="0"/>
              <w:rPr>
                <w:ins w:id="853" w:author="Author" w:date="2025-01-30T15:37:00Z" w16du:dateUtc="2025-01-30T14:37:00Z"/>
                <w:rFonts w:ascii="Arial" w:hAnsi="Arial" w:cs="Arial"/>
                <w:sz w:val="18"/>
              </w:rPr>
            </w:pPr>
            <w:ins w:id="854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5D1433DF" w14:textId="77777777" w:rsidR="00BD0777" w:rsidRPr="00621510" w:rsidRDefault="00BD0777" w:rsidP="0044781B">
            <w:pPr>
              <w:keepNext/>
              <w:keepLines/>
              <w:spacing w:after="0"/>
              <w:rPr>
                <w:ins w:id="855" w:author="Author" w:date="2025-01-30T15:37:00Z" w16du:dateUtc="2025-01-30T14:37:00Z"/>
                <w:rFonts w:ascii="Arial" w:hAnsi="Arial" w:cs="Arial"/>
                <w:sz w:val="18"/>
              </w:rPr>
            </w:pPr>
            <w:ins w:id="856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6B16EB65" w14:textId="77777777" w:rsidR="00BD0777" w:rsidRDefault="00BD0777" w:rsidP="0044781B">
            <w:pPr>
              <w:pStyle w:val="TAL"/>
              <w:rPr>
                <w:ins w:id="857" w:author="Author" w:date="2025-01-30T15:37:00Z" w16du:dateUtc="2025-01-30T14:37:00Z"/>
                <w:rFonts w:cs="Arial"/>
              </w:rPr>
            </w:pPr>
            <w:ins w:id="858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6951656B" w14:textId="77777777" w:rsidR="00BD0777" w:rsidRPr="00621510" w:rsidRDefault="00BD0777" w:rsidP="0044781B">
            <w:pPr>
              <w:keepNext/>
              <w:keepLines/>
              <w:spacing w:after="0"/>
              <w:rPr>
                <w:ins w:id="859" w:author="Author" w:date="2025-01-30T15:37:00Z" w16du:dateUtc="2025-01-30T14:37:00Z"/>
                <w:rFonts w:ascii="Arial" w:hAnsi="Arial" w:cs="Arial"/>
                <w:sz w:val="18"/>
              </w:rPr>
            </w:pPr>
            <w:ins w:id="860" w:author="Author" w:date="2025-01-30T15:37:00Z" w16du:dateUtc="2025-01-30T14:37:00Z">
              <w:r w:rsidRPr="00AD2F43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4A18F8C0" w14:textId="77777777" w:rsidTr="0044781B">
        <w:trPr>
          <w:jc w:val="center"/>
          <w:ins w:id="861" w:author="Author" w:date="2025-01-30T15:37:00Z"/>
        </w:trPr>
        <w:tc>
          <w:tcPr>
            <w:tcW w:w="1304" w:type="pct"/>
          </w:tcPr>
          <w:p w14:paraId="66124C17" w14:textId="77777777" w:rsidR="00BD0777" w:rsidRDefault="00BD0777" w:rsidP="0044781B">
            <w:pPr>
              <w:pStyle w:val="TAL"/>
              <w:rPr>
                <w:ins w:id="862" w:author="Author" w:date="2025-01-30T15:37:00Z" w16du:dateUtc="2025-01-30T14:37:00Z"/>
                <w:rFonts w:cs="Arial"/>
                <w:szCs w:val="18"/>
                <w:lang w:val="en-US"/>
              </w:rPr>
            </w:pPr>
            <w:ins w:id="863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start-time</w:t>
              </w:r>
            </w:ins>
          </w:p>
        </w:tc>
        <w:tc>
          <w:tcPr>
            <w:tcW w:w="145" w:type="pct"/>
          </w:tcPr>
          <w:p w14:paraId="66FE0A0F" w14:textId="77777777" w:rsidR="00BD0777" w:rsidRPr="00501056" w:rsidRDefault="00BD0777">
            <w:pPr>
              <w:pStyle w:val="TAL"/>
              <w:jc w:val="center"/>
              <w:rPr>
                <w:ins w:id="864" w:author="Author" w:date="2025-01-30T15:37:00Z" w16du:dateUtc="2025-01-30T14:37:00Z"/>
              </w:rPr>
              <w:pPrChange w:id="865" w:author="Author" w:date="2025-01-30T15:43:00Z" w16du:dateUtc="2025-01-30T14:43:00Z">
                <w:pPr>
                  <w:pStyle w:val="TAL"/>
                </w:pPr>
              </w:pPrChange>
            </w:pPr>
            <w:ins w:id="866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3AD4DD62" w14:textId="77777777" w:rsidR="00BD0777" w:rsidRPr="00501056" w:rsidRDefault="00BD0777" w:rsidP="0044781B">
            <w:pPr>
              <w:pStyle w:val="TAL"/>
              <w:rPr>
                <w:ins w:id="867" w:author="Author" w:date="2025-01-30T15:37:00Z" w16du:dateUtc="2025-01-30T14:37:00Z"/>
                <w:i/>
              </w:rPr>
            </w:pPr>
            <w:ins w:id="868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The date and time at which the validation process started.</w:t>
              </w:r>
            </w:ins>
          </w:p>
        </w:tc>
        <w:tc>
          <w:tcPr>
            <w:tcW w:w="937" w:type="pct"/>
          </w:tcPr>
          <w:p w14:paraId="133DBCB7" w14:textId="77777777" w:rsidR="00BD0777" w:rsidRPr="00621510" w:rsidRDefault="00BD0777" w:rsidP="0044781B">
            <w:pPr>
              <w:keepNext/>
              <w:keepLines/>
              <w:spacing w:after="0"/>
              <w:rPr>
                <w:ins w:id="869" w:author="Author" w:date="2025-01-30T15:37:00Z" w16du:dateUtc="2025-01-30T14:37:00Z"/>
                <w:rFonts w:ascii="Arial" w:hAnsi="Arial" w:cs="Arial"/>
                <w:sz w:val="18"/>
              </w:rPr>
            </w:pPr>
            <w:ins w:id="870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DateTime</w:t>
              </w:r>
            </w:ins>
          </w:p>
          <w:p w14:paraId="427D703A" w14:textId="77777777" w:rsidR="00BD0777" w:rsidRPr="00621510" w:rsidRDefault="00BD0777" w:rsidP="0044781B">
            <w:pPr>
              <w:keepNext/>
              <w:keepLines/>
              <w:spacing w:after="0"/>
              <w:rPr>
                <w:ins w:id="871" w:author="Author" w:date="2025-01-30T15:37:00Z" w16du:dateUtc="2025-01-30T14:37:00Z"/>
                <w:rFonts w:ascii="Arial" w:hAnsi="Arial" w:cs="Arial"/>
                <w:sz w:val="18"/>
              </w:rPr>
            </w:pPr>
            <w:ins w:id="872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6147404D" w14:textId="77777777" w:rsidR="00BD0777" w:rsidRPr="00621510" w:rsidRDefault="00BD0777" w:rsidP="0044781B">
            <w:pPr>
              <w:keepNext/>
              <w:keepLines/>
              <w:spacing w:after="0"/>
              <w:rPr>
                <w:ins w:id="873" w:author="Author" w:date="2025-01-30T15:37:00Z" w16du:dateUtc="2025-01-30T14:37:00Z"/>
                <w:rFonts w:ascii="Arial" w:hAnsi="Arial" w:cs="Arial"/>
                <w:sz w:val="18"/>
              </w:rPr>
            </w:pPr>
            <w:ins w:id="874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057AC502" w14:textId="77777777" w:rsidR="00BD0777" w:rsidRDefault="00BD0777" w:rsidP="0044781B">
            <w:pPr>
              <w:pStyle w:val="TAL"/>
              <w:rPr>
                <w:ins w:id="875" w:author="Author" w:date="2025-01-30T15:37:00Z" w16du:dateUtc="2025-01-30T14:37:00Z"/>
                <w:rFonts w:cs="Arial"/>
              </w:rPr>
            </w:pPr>
            <w:ins w:id="876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51E49AF1" w14:textId="77777777" w:rsidR="00BD0777" w:rsidRPr="00621510" w:rsidRDefault="00BD0777" w:rsidP="0044781B">
            <w:pPr>
              <w:keepNext/>
              <w:keepLines/>
              <w:spacing w:after="0"/>
              <w:rPr>
                <w:ins w:id="877" w:author="Author" w:date="2025-01-30T15:37:00Z" w16du:dateUtc="2025-01-30T14:37:00Z"/>
                <w:rFonts w:ascii="Arial" w:hAnsi="Arial" w:cs="Arial"/>
                <w:sz w:val="18"/>
              </w:rPr>
            </w:pPr>
            <w:ins w:id="878" w:author="Author" w:date="2025-01-30T15:37:00Z" w16du:dateUtc="2025-01-30T14:37:00Z">
              <w:r w:rsidRPr="00AD2F43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342A67F7" w14:textId="77777777" w:rsidTr="0044781B">
        <w:trPr>
          <w:jc w:val="center"/>
          <w:ins w:id="879" w:author="Author" w:date="2025-01-30T15:37:00Z"/>
        </w:trPr>
        <w:tc>
          <w:tcPr>
            <w:tcW w:w="1304" w:type="pct"/>
          </w:tcPr>
          <w:p w14:paraId="3B0BB87D" w14:textId="77777777" w:rsidR="00BD0777" w:rsidRDefault="00BD0777" w:rsidP="0044781B">
            <w:pPr>
              <w:pStyle w:val="TAL"/>
              <w:rPr>
                <w:ins w:id="880" w:author="Author" w:date="2025-01-30T15:37:00Z" w16du:dateUtc="2025-01-30T14:37:00Z"/>
                <w:rFonts w:cs="Arial"/>
                <w:szCs w:val="18"/>
                <w:lang w:val="en-US"/>
              </w:rPr>
            </w:pPr>
            <w:ins w:id="881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stop-time</w:t>
              </w:r>
            </w:ins>
          </w:p>
        </w:tc>
        <w:tc>
          <w:tcPr>
            <w:tcW w:w="145" w:type="pct"/>
          </w:tcPr>
          <w:p w14:paraId="4BB16BFA" w14:textId="77777777" w:rsidR="00BD0777" w:rsidRPr="00501056" w:rsidRDefault="00BD0777">
            <w:pPr>
              <w:pStyle w:val="TAL"/>
              <w:jc w:val="center"/>
              <w:rPr>
                <w:ins w:id="882" w:author="Author" w:date="2025-01-30T15:37:00Z" w16du:dateUtc="2025-01-30T14:37:00Z"/>
              </w:rPr>
              <w:pPrChange w:id="883" w:author="Author" w:date="2025-01-30T15:43:00Z" w16du:dateUtc="2025-01-30T14:43:00Z">
                <w:pPr>
                  <w:pStyle w:val="TAL"/>
                </w:pPr>
              </w:pPrChange>
            </w:pPr>
            <w:ins w:id="884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7088241E" w14:textId="77777777" w:rsidR="00BD0777" w:rsidRPr="00501056" w:rsidRDefault="00BD0777" w:rsidP="0044781B">
            <w:pPr>
              <w:pStyle w:val="TAL"/>
              <w:rPr>
                <w:ins w:id="885" w:author="Author" w:date="2025-01-30T15:37:00Z" w16du:dateUtc="2025-01-30T14:37:00Z"/>
                <w:i/>
              </w:rPr>
            </w:pPr>
            <w:ins w:id="886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The date and time at which the validation process stopped.</w:t>
              </w:r>
            </w:ins>
          </w:p>
        </w:tc>
        <w:tc>
          <w:tcPr>
            <w:tcW w:w="937" w:type="pct"/>
          </w:tcPr>
          <w:p w14:paraId="31DE8BFC" w14:textId="77777777" w:rsidR="00BD0777" w:rsidRPr="00621510" w:rsidRDefault="00BD0777" w:rsidP="0044781B">
            <w:pPr>
              <w:keepNext/>
              <w:keepLines/>
              <w:spacing w:after="0"/>
              <w:rPr>
                <w:ins w:id="887" w:author="Author" w:date="2025-01-30T15:37:00Z" w16du:dateUtc="2025-01-30T14:37:00Z"/>
                <w:rFonts w:ascii="Arial" w:hAnsi="Arial" w:cs="Arial"/>
                <w:sz w:val="18"/>
              </w:rPr>
            </w:pPr>
            <w:ins w:id="888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DateTime</w:t>
              </w:r>
            </w:ins>
          </w:p>
          <w:p w14:paraId="41AD0A67" w14:textId="77777777" w:rsidR="00BD0777" w:rsidRPr="00621510" w:rsidRDefault="00BD0777" w:rsidP="0044781B">
            <w:pPr>
              <w:keepNext/>
              <w:keepLines/>
              <w:spacing w:after="0"/>
              <w:rPr>
                <w:ins w:id="889" w:author="Author" w:date="2025-01-30T15:37:00Z" w16du:dateUtc="2025-01-30T14:37:00Z"/>
                <w:rFonts w:ascii="Arial" w:hAnsi="Arial" w:cs="Arial"/>
                <w:sz w:val="18"/>
              </w:rPr>
            </w:pPr>
            <w:ins w:id="890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2674F2AD" w14:textId="77777777" w:rsidR="00BD0777" w:rsidRPr="00621510" w:rsidRDefault="00BD0777" w:rsidP="0044781B">
            <w:pPr>
              <w:keepNext/>
              <w:keepLines/>
              <w:spacing w:after="0"/>
              <w:rPr>
                <w:ins w:id="891" w:author="Author" w:date="2025-01-30T15:37:00Z" w16du:dateUtc="2025-01-30T14:37:00Z"/>
                <w:rFonts w:ascii="Arial" w:hAnsi="Arial" w:cs="Arial"/>
                <w:sz w:val="18"/>
              </w:rPr>
            </w:pPr>
            <w:ins w:id="892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6F8EA7D8" w14:textId="77777777" w:rsidR="00BD0777" w:rsidRDefault="00BD0777" w:rsidP="0044781B">
            <w:pPr>
              <w:pStyle w:val="TAL"/>
              <w:rPr>
                <w:ins w:id="893" w:author="Author" w:date="2025-01-30T15:37:00Z" w16du:dateUtc="2025-01-30T14:37:00Z"/>
                <w:rFonts w:cs="Arial"/>
              </w:rPr>
            </w:pPr>
            <w:ins w:id="894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4EC9F0DF" w14:textId="77777777" w:rsidR="00BD0777" w:rsidRPr="00621510" w:rsidRDefault="00BD0777" w:rsidP="0044781B">
            <w:pPr>
              <w:keepNext/>
              <w:keepLines/>
              <w:spacing w:after="0"/>
              <w:rPr>
                <w:ins w:id="895" w:author="Author" w:date="2025-01-30T15:37:00Z" w16du:dateUtc="2025-01-30T14:37:00Z"/>
                <w:rFonts w:ascii="Arial" w:hAnsi="Arial" w:cs="Arial"/>
                <w:sz w:val="18"/>
              </w:rPr>
            </w:pPr>
            <w:ins w:id="896" w:author="Author" w:date="2025-01-30T15:37:00Z" w16du:dateUtc="2025-01-30T14:37:00Z">
              <w:r w:rsidRPr="00AD2F43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3E2A04B4" w14:textId="77777777" w:rsidTr="0044781B">
        <w:trPr>
          <w:jc w:val="center"/>
          <w:ins w:id="897" w:author="Author" w:date="2025-01-30T15:37:00Z"/>
        </w:trPr>
        <w:tc>
          <w:tcPr>
            <w:tcW w:w="1304" w:type="pct"/>
          </w:tcPr>
          <w:p w14:paraId="59E3371C" w14:textId="77777777" w:rsidR="00BD0777" w:rsidRDefault="00BD0777" w:rsidP="0044781B">
            <w:pPr>
              <w:pStyle w:val="TAL"/>
              <w:rPr>
                <w:ins w:id="898" w:author="Author" w:date="2025-01-30T15:37:00Z" w16du:dateUtc="2025-01-30T14:37:00Z"/>
                <w:rFonts w:cs="Arial"/>
                <w:szCs w:val="18"/>
                <w:lang w:val="en-US"/>
              </w:rPr>
            </w:pPr>
            <w:ins w:id="899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result</w:t>
              </w:r>
            </w:ins>
          </w:p>
        </w:tc>
        <w:tc>
          <w:tcPr>
            <w:tcW w:w="145" w:type="pct"/>
          </w:tcPr>
          <w:p w14:paraId="7CC618D7" w14:textId="77777777" w:rsidR="00BD0777" w:rsidRPr="00501056" w:rsidRDefault="00BD0777">
            <w:pPr>
              <w:pStyle w:val="TAL"/>
              <w:jc w:val="center"/>
              <w:rPr>
                <w:ins w:id="900" w:author="Author" w:date="2025-01-30T15:37:00Z" w16du:dateUtc="2025-01-30T14:37:00Z"/>
              </w:rPr>
              <w:pPrChange w:id="901" w:author="Author" w:date="2025-01-30T15:43:00Z" w16du:dateUtc="2025-01-30T14:43:00Z">
                <w:pPr>
                  <w:pStyle w:val="TAL"/>
                </w:pPr>
              </w:pPrChange>
            </w:pPr>
            <w:ins w:id="902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56B3F0FB" w14:textId="77777777" w:rsidR="00BD0777" w:rsidRPr="00F97082" w:rsidRDefault="00BD0777" w:rsidP="0044781B">
            <w:pPr>
              <w:pStyle w:val="TAL"/>
              <w:rPr>
                <w:ins w:id="903" w:author="Author" w:date="2025-01-30T15:37:00Z" w16du:dateUtc="2025-01-30T14:37:00Z"/>
                <w:rFonts w:cs="Arial"/>
                <w:szCs w:val="18"/>
                <w:lang w:val="en-US"/>
              </w:rPr>
            </w:pPr>
            <w:ins w:id="904" w:author="Author" w:date="2025-01-30T15:37:00Z" w16du:dateUtc="2025-01-30T14:37:00Z">
              <w:r w:rsidRPr="004070B4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validation</w:t>
              </w:r>
              <w:r w:rsidRPr="004070B4">
                <w:rPr>
                  <w:rFonts w:cs="Arial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val="en-US"/>
                </w:rPr>
                <w:t>result</w:t>
              </w:r>
              <w:r w:rsidRPr="004070B4">
                <w:rPr>
                  <w:rFonts w:cs="Arial"/>
                  <w:szCs w:val="18"/>
                  <w:lang w:val="en-US"/>
                </w:rPr>
                <w:t xml:space="preserve">, either </w:t>
              </w:r>
              <w:r>
                <w:rPr>
                  <w:rFonts w:cs="Arial"/>
                  <w:szCs w:val="18"/>
                  <w:lang w:val="en-US"/>
                </w:rPr>
                <w:t>"VALIDATED</w:t>
              </w:r>
              <w:r w:rsidRPr="004070B4">
                <w:rPr>
                  <w:rFonts w:cs="Arial"/>
                  <w:szCs w:val="18"/>
                  <w:lang w:val="en-US"/>
                </w:rPr>
                <w:t>" or "</w:t>
              </w:r>
              <w:r w:rsidRPr="00F97082">
                <w:rPr>
                  <w:rFonts w:cs="Arial"/>
                  <w:szCs w:val="18"/>
                  <w:lang w:val="en-US"/>
                </w:rPr>
                <w:t>VALIDATION_FAILED". When the activated operation set is non-atomic or the activated planned configuration group is non-atomic, also "VALIDATION_PARTIALLY_FAILED".</w:t>
              </w:r>
            </w:ins>
          </w:p>
          <w:p w14:paraId="5030B735" w14:textId="77777777" w:rsidR="00BD0777" w:rsidRPr="00A97944" w:rsidRDefault="00BD0777" w:rsidP="0044781B">
            <w:pPr>
              <w:pStyle w:val="TAL"/>
              <w:rPr>
                <w:ins w:id="905" w:author="Author" w:date="2025-01-30T15:37:00Z" w16du:dateUtc="2025-01-30T14:37:00Z"/>
                <w:szCs w:val="18"/>
                <w:lang w:val="en-US"/>
              </w:rPr>
            </w:pPr>
          </w:p>
          <w:p w14:paraId="77F146EA" w14:textId="77777777" w:rsidR="00BD0777" w:rsidRDefault="00BD0777" w:rsidP="0044781B">
            <w:pPr>
              <w:pStyle w:val="TAL"/>
              <w:rPr>
                <w:ins w:id="906" w:author="Author" w:date="2025-01-30T15:37:00Z" w16du:dateUtc="2025-01-30T14:37:00Z"/>
                <w:iCs/>
              </w:rPr>
            </w:pPr>
            <w:ins w:id="907" w:author="Author" w:date="2025-01-30T15:37:00Z" w16du:dateUtc="2025-01-30T14:37:00Z">
              <w:r>
                <w:rPr>
                  <w:iCs/>
                </w:rPr>
                <w:t>allowedValues:</w:t>
              </w:r>
            </w:ins>
          </w:p>
          <w:p w14:paraId="7E3A76F7" w14:textId="77777777" w:rsidR="00BD0777" w:rsidRDefault="00BD0777" w:rsidP="0044781B">
            <w:pPr>
              <w:pStyle w:val="TAL"/>
              <w:rPr>
                <w:ins w:id="908" w:author="Author" w:date="2025-01-30T15:37:00Z" w16du:dateUtc="2025-01-30T14:37:00Z"/>
                <w:rFonts w:cs="Arial"/>
                <w:szCs w:val="18"/>
                <w:lang w:val="en-US"/>
              </w:rPr>
            </w:pPr>
            <w:ins w:id="909" w:author="Author" w:date="2025-01-30T15:37:00Z" w16du:dateUtc="2025-01-30T14:37:00Z">
              <w:r>
                <w:rPr>
                  <w:iCs/>
                </w:rPr>
                <w:t xml:space="preserve">- </w:t>
              </w:r>
              <w:r>
                <w:rPr>
                  <w:rFonts w:cs="Arial"/>
                  <w:szCs w:val="18"/>
                  <w:lang w:val="en-US"/>
                </w:rPr>
                <w:t>VALIDATED</w:t>
              </w:r>
            </w:ins>
          </w:p>
          <w:p w14:paraId="23F2DA98" w14:textId="77777777" w:rsidR="00BD0777" w:rsidRDefault="00BD0777" w:rsidP="0044781B">
            <w:pPr>
              <w:pStyle w:val="TAL"/>
              <w:rPr>
                <w:ins w:id="910" w:author="Author" w:date="2025-01-30T15:37:00Z" w16du:dateUtc="2025-01-30T14:37:00Z"/>
                <w:rFonts w:cs="Arial"/>
                <w:szCs w:val="18"/>
                <w:lang w:val="en-US"/>
              </w:rPr>
            </w:pPr>
            <w:ins w:id="911" w:author="Author" w:date="2025-01-30T15:37:00Z" w16du:dateUtc="2025-01-30T14:37:00Z">
              <w:r>
                <w:rPr>
                  <w:iCs/>
                  <w:szCs w:val="18"/>
                  <w:lang w:val="en-US"/>
                </w:rPr>
                <w:t xml:space="preserve">- </w:t>
              </w:r>
              <w:r w:rsidRPr="00F97082">
                <w:rPr>
                  <w:rFonts w:cs="Arial"/>
                  <w:szCs w:val="18"/>
                  <w:lang w:val="en-US"/>
                </w:rPr>
                <w:t>VALIDATION_FAILED</w:t>
              </w:r>
            </w:ins>
          </w:p>
          <w:p w14:paraId="36B8AC3F" w14:textId="77777777" w:rsidR="00BD0777" w:rsidRPr="00A97944" w:rsidRDefault="00BD0777" w:rsidP="0044781B">
            <w:pPr>
              <w:pStyle w:val="TAL"/>
              <w:rPr>
                <w:ins w:id="912" w:author="Author" w:date="2025-01-30T15:37:00Z" w16du:dateUtc="2025-01-30T14:37:00Z"/>
                <w:iCs/>
              </w:rPr>
            </w:pPr>
            <w:ins w:id="913" w:author="Author" w:date="2025-01-30T15:37:00Z" w16du:dateUtc="2025-01-30T14:37:00Z">
              <w:r>
                <w:rPr>
                  <w:iCs/>
                  <w:szCs w:val="18"/>
                  <w:lang w:val="en-US"/>
                </w:rPr>
                <w:t xml:space="preserve">- </w:t>
              </w:r>
              <w:r w:rsidRPr="00F97082">
                <w:rPr>
                  <w:rFonts w:cs="Arial"/>
                  <w:szCs w:val="18"/>
                  <w:lang w:val="en-US"/>
                </w:rPr>
                <w:t>VALIDATION_PARTIALLY_FAILED</w:t>
              </w:r>
            </w:ins>
          </w:p>
        </w:tc>
        <w:tc>
          <w:tcPr>
            <w:tcW w:w="937" w:type="pct"/>
          </w:tcPr>
          <w:p w14:paraId="65B4BB1C" w14:textId="77777777" w:rsidR="00BD0777" w:rsidRPr="00621510" w:rsidRDefault="00BD0777" w:rsidP="0044781B">
            <w:pPr>
              <w:keepNext/>
              <w:keepLines/>
              <w:spacing w:after="0"/>
              <w:rPr>
                <w:ins w:id="914" w:author="Author" w:date="2025-01-30T15:37:00Z" w16du:dateUtc="2025-01-30T14:37:00Z"/>
                <w:rFonts w:ascii="Arial" w:hAnsi="Arial" w:cs="Arial"/>
                <w:sz w:val="18"/>
              </w:rPr>
            </w:pPr>
            <w:ins w:id="915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ENUM</w:t>
              </w:r>
            </w:ins>
          </w:p>
          <w:p w14:paraId="617B1349" w14:textId="77777777" w:rsidR="00BD0777" w:rsidRPr="00621510" w:rsidRDefault="00BD0777" w:rsidP="0044781B">
            <w:pPr>
              <w:keepNext/>
              <w:keepLines/>
              <w:spacing w:after="0"/>
              <w:rPr>
                <w:ins w:id="916" w:author="Author" w:date="2025-01-30T15:37:00Z" w16du:dateUtc="2025-01-30T14:37:00Z"/>
                <w:rFonts w:ascii="Arial" w:hAnsi="Arial" w:cs="Arial"/>
                <w:sz w:val="18"/>
              </w:rPr>
            </w:pPr>
            <w:ins w:id="917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99FC9DC" w14:textId="77777777" w:rsidR="00BD0777" w:rsidRPr="00621510" w:rsidRDefault="00BD0777" w:rsidP="0044781B">
            <w:pPr>
              <w:keepNext/>
              <w:keepLines/>
              <w:spacing w:after="0"/>
              <w:rPr>
                <w:ins w:id="918" w:author="Author" w:date="2025-01-30T15:37:00Z" w16du:dateUtc="2025-01-30T14:37:00Z"/>
                <w:rFonts w:ascii="Arial" w:hAnsi="Arial" w:cs="Arial"/>
                <w:sz w:val="18"/>
              </w:rPr>
            </w:pPr>
            <w:ins w:id="919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120FDDCF" w14:textId="77777777" w:rsidR="00BD0777" w:rsidRDefault="00BD0777" w:rsidP="0044781B">
            <w:pPr>
              <w:pStyle w:val="TAL"/>
              <w:rPr>
                <w:ins w:id="920" w:author="Author" w:date="2025-01-30T15:37:00Z" w16du:dateUtc="2025-01-30T14:37:00Z"/>
                <w:rFonts w:cs="Arial"/>
              </w:rPr>
            </w:pPr>
            <w:ins w:id="921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05BCFC5C" w14:textId="77777777" w:rsidR="00BD0777" w:rsidRPr="00621510" w:rsidRDefault="00BD0777" w:rsidP="0044781B">
            <w:pPr>
              <w:keepNext/>
              <w:keepLines/>
              <w:spacing w:after="0"/>
              <w:rPr>
                <w:ins w:id="922" w:author="Author" w:date="2025-01-30T15:37:00Z" w16du:dateUtc="2025-01-30T14:37:00Z"/>
                <w:rFonts w:ascii="Arial" w:hAnsi="Arial" w:cs="Arial"/>
                <w:sz w:val="18"/>
              </w:rPr>
            </w:pPr>
            <w:ins w:id="923" w:author="Author" w:date="2025-01-30T15:37:00Z" w16du:dateUtc="2025-01-30T14:37:00Z">
              <w:r w:rsidRPr="00AD2F43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2C77D9F5" w14:textId="77777777" w:rsidTr="0044781B">
        <w:trPr>
          <w:jc w:val="center"/>
          <w:ins w:id="924" w:author="Author" w:date="2025-01-30T15:37:00Z"/>
        </w:trPr>
        <w:tc>
          <w:tcPr>
            <w:tcW w:w="1304" w:type="pct"/>
          </w:tcPr>
          <w:p w14:paraId="6D033877" w14:textId="77777777" w:rsidR="00BD0777" w:rsidRDefault="00BD0777" w:rsidP="0044781B">
            <w:pPr>
              <w:spacing w:after="0"/>
              <w:rPr>
                <w:ins w:id="925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926" w:author="Author" w:date="2025-01-30T15:37:00Z" w16du:dateUtc="2025-01-30T14:37:00Z"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>error-details</w:t>
              </w:r>
            </w:ins>
          </w:p>
          <w:p w14:paraId="2F9A2D95" w14:textId="77777777" w:rsidR="00BD0777" w:rsidRDefault="00BD0777" w:rsidP="0044781B">
            <w:pPr>
              <w:spacing w:after="0"/>
              <w:rPr>
                <w:ins w:id="927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928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&gt;&gt; type</w:t>
              </w:r>
            </w:ins>
          </w:p>
          <w:p w14:paraId="48D38CD0" w14:textId="77777777" w:rsidR="00BD0777" w:rsidRDefault="00BD0777" w:rsidP="0044781B">
            <w:pPr>
              <w:spacing w:after="0"/>
              <w:rPr>
                <w:ins w:id="929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930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&gt;&gt; reason</w:t>
              </w:r>
            </w:ins>
          </w:p>
          <w:p w14:paraId="76CDDFAD" w14:textId="77777777" w:rsidR="00BD0777" w:rsidRDefault="00BD0777" w:rsidP="0044781B">
            <w:pPr>
              <w:spacing w:after="0"/>
              <w:rPr>
                <w:ins w:id="931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932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&gt;&gt; title</w:t>
              </w:r>
            </w:ins>
          </w:p>
          <w:p w14:paraId="530AE110" w14:textId="77777777" w:rsidR="00BD0777" w:rsidRDefault="00BD0777" w:rsidP="0044781B">
            <w:pPr>
              <w:pStyle w:val="TAL"/>
              <w:rPr>
                <w:ins w:id="933" w:author="Author" w:date="2025-01-30T15:37:00Z" w16du:dateUtc="2025-01-30T14:37:00Z"/>
                <w:rFonts w:cs="Arial"/>
                <w:szCs w:val="18"/>
                <w:lang w:val="en-US"/>
              </w:rPr>
            </w:pPr>
            <w:ins w:id="934" w:author="Author" w:date="2025-01-30T15:37:00Z" w16du:dateUtc="2025-01-30T14:37:00Z">
              <w:r w:rsidRPr="007065BD">
                <w:rPr>
                  <w:rFonts w:cs="Arial"/>
                  <w:szCs w:val="18"/>
                  <w:lang w:val="en-US"/>
                </w:rPr>
                <w:t xml:space="preserve">&gt;&gt; </w:t>
              </w:r>
              <w:proofErr w:type="gramStart"/>
              <w:r w:rsidRPr="007065BD">
                <w:rPr>
                  <w:rFonts w:cs="Arial"/>
                  <w:szCs w:val="18"/>
                  <w:lang w:val="en-US"/>
                </w:rPr>
                <w:t>bad-operation</w:t>
              </w:r>
              <w:proofErr w:type="gramEnd"/>
            </w:ins>
          </w:p>
        </w:tc>
        <w:tc>
          <w:tcPr>
            <w:tcW w:w="145" w:type="pct"/>
          </w:tcPr>
          <w:p w14:paraId="63690E55" w14:textId="77777777" w:rsidR="00BD0777" w:rsidRPr="00501056" w:rsidRDefault="00BD0777">
            <w:pPr>
              <w:pStyle w:val="TAL"/>
              <w:jc w:val="center"/>
              <w:rPr>
                <w:ins w:id="935" w:author="Author" w:date="2025-01-30T15:37:00Z" w16du:dateUtc="2025-01-30T14:37:00Z"/>
              </w:rPr>
              <w:pPrChange w:id="936" w:author="Author" w:date="2025-01-30T15:43:00Z" w16du:dateUtc="2025-01-30T14:43:00Z">
                <w:pPr>
                  <w:pStyle w:val="TAL"/>
                </w:pPr>
              </w:pPrChange>
            </w:pPr>
            <w:ins w:id="937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5057C5D1" w14:textId="77777777" w:rsidR="00BD0777" w:rsidRPr="00501056" w:rsidRDefault="00BD0777" w:rsidP="0044781B">
            <w:pPr>
              <w:pStyle w:val="TAL"/>
              <w:rPr>
                <w:ins w:id="938" w:author="Author" w:date="2025-01-30T15:37:00Z" w16du:dateUtc="2025-01-30T14:37:00Z"/>
                <w:i/>
              </w:rPr>
            </w:pPr>
            <w:ins w:id="939" w:author="Author" w:date="2025-01-30T15:37:00Z" w16du:dateUtc="2025-01-30T14:37:00Z">
              <w:r w:rsidRPr="004070B4">
                <w:rPr>
                  <w:rFonts w:cs="Arial"/>
                  <w:szCs w:val="18"/>
                  <w:lang w:val="en-US"/>
                </w:rPr>
                <w:t>In case validation failed</w:t>
              </w:r>
              <w:r>
                <w:rPr>
                  <w:rFonts w:cs="Arial"/>
                  <w:szCs w:val="18"/>
                  <w:lang w:val="en-US"/>
                </w:rPr>
                <w:t xml:space="preserve"> or partially failed</w:t>
              </w:r>
              <w:r w:rsidRPr="004070B4">
                <w:rPr>
                  <w:rFonts w:cs="Arial"/>
                  <w:szCs w:val="18"/>
                  <w:lang w:val="en-US"/>
                </w:rPr>
                <w:t>, error reasons are specified here.</w:t>
              </w:r>
            </w:ins>
          </w:p>
        </w:tc>
        <w:tc>
          <w:tcPr>
            <w:tcW w:w="937" w:type="pct"/>
          </w:tcPr>
          <w:p w14:paraId="524CD531" w14:textId="02A597B6" w:rsidR="00BD0777" w:rsidRPr="00621510" w:rsidRDefault="00BD0777" w:rsidP="0044781B">
            <w:pPr>
              <w:keepNext/>
              <w:keepLines/>
              <w:spacing w:after="0"/>
              <w:rPr>
                <w:ins w:id="940" w:author="Author" w:date="2025-01-30T15:37:00Z" w16du:dateUtc="2025-01-30T14:37:00Z"/>
                <w:rFonts w:ascii="Arial" w:hAnsi="Arial" w:cs="Arial"/>
                <w:sz w:val="18"/>
              </w:rPr>
            </w:pPr>
            <w:ins w:id="941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>Type:</w:t>
              </w:r>
            </w:ins>
          </w:p>
          <w:p w14:paraId="689B92B6" w14:textId="77777777" w:rsidR="00BD0777" w:rsidRPr="00621510" w:rsidRDefault="00BD0777" w:rsidP="0044781B">
            <w:pPr>
              <w:keepNext/>
              <w:keepLines/>
              <w:spacing w:after="0"/>
              <w:rPr>
                <w:ins w:id="942" w:author="Author" w:date="2025-01-30T15:37:00Z" w16du:dateUtc="2025-01-30T14:37:00Z"/>
                <w:rFonts w:ascii="Arial" w:hAnsi="Arial" w:cs="Arial"/>
                <w:sz w:val="18"/>
              </w:rPr>
            </w:pPr>
            <w:ins w:id="943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33584F1F" w14:textId="77777777" w:rsidR="00BD0777" w:rsidRPr="00621510" w:rsidRDefault="00BD0777" w:rsidP="0044781B">
            <w:pPr>
              <w:keepNext/>
              <w:keepLines/>
              <w:spacing w:after="0"/>
              <w:rPr>
                <w:ins w:id="944" w:author="Author" w:date="2025-01-30T15:37:00Z" w16du:dateUtc="2025-01-30T14:37:00Z"/>
                <w:rFonts w:ascii="Arial" w:hAnsi="Arial" w:cs="Arial"/>
                <w:sz w:val="18"/>
              </w:rPr>
            </w:pPr>
            <w:ins w:id="945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5DE02D87" w14:textId="77777777" w:rsidR="00BD0777" w:rsidRDefault="00BD0777" w:rsidP="0044781B">
            <w:pPr>
              <w:pStyle w:val="TAL"/>
              <w:rPr>
                <w:ins w:id="946" w:author="Author" w:date="2025-01-30T15:37:00Z" w16du:dateUtc="2025-01-30T14:37:00Z"/>
                <w:rFonts w:cs="Arial"/>
              </w:rPr>
            </w:pPr>
            <w:ins w:id="947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7C3F8901" w14:textId="77777777" w:rsidR="00BD0777" w:rsidRPr="00621510" w:rsidRDefault="00BD0777" w:rsidP="0044781B">
            <w:pPr>
              <w:keepNext/>
              <w:keepLines/>
              <w:spacing w:after="0"/>
              <w:rPr>
                <w:ins w:id="948" w:author="Author" w:date="2025-01-30T15:37:00Z" w16du:dateUtc="2025-01-30T14:37:00Z"/>
                <w:rFonts w:ascii="Arial" w:hAnsi="Arial" w:cs="Arial"/>
                <w:sz w:val="18"/>
              </w:rPr>
            </w:pPr>
            <w:ins w:id="949" w:author="Author" w:date="2025-01-30T15:37:00Z" w16du:dateUtc="2025-01-30T14:37:00Z">
              <w:r w:rsidRPr="00AD2F43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</w:tbl>
    <w:p w14:paraId="0CF169BE" w14:textId="77777777" w:rsidR="00BD0777" w:rsidRDefault="00BD0777" w:rsidP="00BD0777">
      <w:pPr>
        <w:rPr>
          <w:ins w:id="950" w:author="Author" w:date="2025-01-30T09:38:00Z" w16du:dateUtc="2025-01-30T08:38:00Z"/>
          <w:lang w:val="en-US"/>
        </w:rPr>
      </w:pPr>
    </w:p>
    <w:p w14:paraId="24725A6B" w14:textId="77777777" w:rsidR="00BD0777" w:rsidRDefault="00BD0777">
      <w:pPr>
        <w:pStyle w:val="Heading2"/>
        <w:rPr>
          <w:ins w:id="951" w:author="Author" w:date="2025-01-28T17:00:00Z" w16du:dateUtc="2025-01-28T16:00:00Z"/>
        </w:rPr>
        <w:pPrChange w:id="952" w:author="Author" w:date="2025-01-29T18:28:00Z" w16du:dateUtc="2025-01-29T17:28:00Z">
          <w:pPr/>
        </w:pPrChange>
      </w:pPr>
      <w:ins w:id="953" w:author="Author" w:date="2025-01-29T18:28:00Z" w16du:dateUtc="2025-01-29T17:28:00Z">
        <w:r>
          <w:lastRenderedPageBreak/>
          <w:t>7.6</w:t>
        </w:r>
        <w:r>
          <w:tab/>
        </w:r>
      </w:ins>
      <w:ins w:id="954" w:author="Author" w:date="2025-01-29T18:27:00Z" w16du:dateUtc="2025-01-29T17:27:00Z">
        <w:r>
          <w:t>ActivationJobs</w:t>
        </w:r>
      </w:ins>
    </w:p>
    <w:p w14:paraId="52037DC8" w14:textId="77777777" w:rsidR="00BD0777" w:rsidRDefault="00BD0777" w:rsidP="00BD0777">
      <w:pPr>
        <w:pStyle w:val="Heading3"/>
        <w:rPr>
          <w:ins w:id="955" w:author="Author" w:date="2025-01-30T09:39:00Z" w16du:dateUtc="2025-01-30T08:39:00Z"/>
        </w:rPr>
      </w:pPr>
      <w:ins w:id="956" w:author="Author" w:date="2025-01-30T09:39:00Z" w16du:dateUtc="2025-01-30T08:39:00Z">
        <w:r>
          <w:t>7.6.1</w:t>
        </w:r>
        <w:r>
          <w:tab/>
          <w:t>Definition</w:t>
        </w:r>
      </w:ins>
    </w:p>
    <w:p w14:paraId="6AFD435C" w14:textId="77777777" w:rsidR="00BD0777" w:rsidRPr="00C70A8E" w:rsidRDefault="00BD0777" w:rsidP="00BD0777">
      <w:pPr>
        <w:rPr>
          <w:ins w:id="957" w:author="Author" w:date="2025-01-30T09:39:00Z" w16du:dateUtc="2025-01-30T08:39:00Z"/>
        </w:rPr>
      </w:pPr>
      <w:ins w:id="958" w:author="Author" w:date="2025-01-30T09:39:00Z" w16du:dateUtc="2025-01-30T08:39:00Z">
        <w:r>
          <w:t>This class represents a</w:t>
        </w:r>
      </w:ins>
      <w:ins w:id="959" w:author="Author" w:date="2025-01-30T09:42:00Z" w16du:dateUtc="2025-01-30T08:42:00Z">
        <w:r>
          <w:t>n</w:t>
        </w:r>
      </w:ins>
      <w:ins w:id="960" w:author="Author" w:date="2025-01-30T09:39:00Z" w16du:dateUtc="2025-01-30T08:39:00Z">
        <w:r>
          <w:t xml:space="preserve"> activation job.</w:t>
        </w:r>
      </w:ins>
    </w:p>
    <w:p w14:paraId="110E1B3C" w14:textId="77777777" w:rsidR="00BD0777" w:rsidRDefault="00BD0777">
      <w:pPr>
        <w:pStyle w:val="Heading3"/>
        <w:ind w:left="0" w:firstLine="0"/>
        <w:rPr>
          <w:ins w:id="961" w:author="Author" w:date="2025-01-30T09:39:00Z" w16du:dateUtc="2025-01-30T08:39:00Z"/>
        </w:rPr>
        <w:pPrChange w:id="962" w:author="Author" w:date="2025-01-30T17:27:00Z" w16du:dateUtc="2025-01-30T16:27:00Z">
          <w:pPr>
            <w:pStyle w:val="Heading3"/>
          </w:pPr>
        </w:pPrChange>
      </w:pPr>
      <w:ins w:id="963" w:author="Author" w:date="2025-01-30T09:39:00Z" w16du:dateUtc="2025-01-30T08:39:00Z">
        <w:r>
          <w:t>7.6.2</w:t>
        </w:r>
        <w:r>
          <w:tab/>
          <w:t>Information Elements</w:t>
        </w:r>
      </w:ins>
    </w:p>
    <w:p w14:paraId="6537752E" w14:textId="77777777" w:rsidR="00BD0777" w:rsidRDefault="00BD0777" w:rsidP="00BD0777">
      <w:pPr>
        <w:rPr>
          <w:ins w:id="964" w:author="Author" w:date="2025-01-30T09:39:00Z" w16du:dateUtc="2025-01-30T08:39:00Z"/>
          <w:lang w:val="en-US"/>
        </w:rPr>
      </w:pPr>
      <w:ins w:id="965" w:author="Author" w:date="2025-01-30T09:39:00Z" w16du:dateUtc="2025-01-30T08:39:00Z">
        <w:r w:rsidRPr="004070B4">
          <w:rPr>
            <w:lang w:val="en-US"/>
          </w:rPr>
          <w:t xml:space="preserve">The following table specifies the </w:t>
        </w:r>
        <w:r>
          <w:rPr>
            <w:lang w:val="en-US"/>
          </w:rPr>
          <w:t>information elements of a</w:t>
        </w:r>
      </w:ins>
      <w:ins w:id="966" w:author="Author" w:date="2025-01-30T09:42:00Z" w16du:dateUtc="2025-01-30T08:42:00Z">
        <w:r>
          <w:rPr>
            <w:lang w:val="en-US"/>
          </w:rPr>
          <w:t>n</w:t>
        </w:r>
      </w:ins>
      <w:ins w:id="967" w:author="Author" w:date="2025-01-30T09:39:00Z" w16du:dateUtc="2025-01-30T08:39:00Z">
        <w:r>
          <w:rPr>
            <w:lang w:val="en-US"/>
          </w:rPr>
          <w:t xml:space="preserve"> activation job.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</w:tblGrid>
      <w:tr w:rsidR="00BD0777" w:rsidRPr="00501056" w14:paraId="6E666FA7" w14:textId="77777777" w:rsidTr="0044781B">
        <w:trPr>
          <w:tblHeader/>
          <w:jc w:val="center"/>
          <w:ins w:id="968" w:author="Author" w:date="2025-01-30T15:43:00Z"/>
        </w:trPr>
        <w:tc>
          <w:tcPr>
            <w:tcW w:w="1304" w:type="pct"/>
            <w:shd w:val="clear" w:color="auto" w:fill="CCCCCC"/>
          </w:tcPr>
          <w:p w14:paraId="1B97623F" w14:textId="77777777" w:rsidR="00BD0777" w:rsidRPr="00501056" w:rsidRDefault="00BD0777" w:rsidP="0044781B">
            <w:pPr>
              <w:pStyle w:val="TAH"/>
              <w:rPr>
                <w:ins w:id="969" w:author="Author" w:date="2025-01-30T15:43:00Z" w16du:dateUtc="2025-01-30T14:43:00Z"/>
              </w:rPr>
            </w:pPr>
            <w:ins w:id="970" w:author="Author" w:date="2025-01-30T15:43:00Z" w16du:dateUtc="2025-01-30T14:43:00Z">
              <w:r w:rsidRPr="00E77543">
                <w:lastRenderedPageBreak/>
                <w:t xml:space="preserve">Information element </w:t>
              </w:r>
              <w:r>
                <w:t>n</w:t>
              </w:r>
              <w:r w:rsidRPr="00501056">
                <w:t>ame</w:t>
              </w:r>
            </w:ins>
          </w:p>
        </w:tc>
        <w:tc>
          <w:tcPr>
            <w:tcW w:w="145" w:type="pct"/>
            <w:shd w:val="clear" w:color="auto" w:fill="CCCCCC"/>
          </w:tcPr>
          <w:p w14:paraId="19A0BA05" w14:textId="77777777" w:rsidR="00BD0777" w:rsidRPr="00501056" w:rsidRDefault="00BD0777" w:rsidP="0044781B">
            <w:pPr>
              <w:pStyle w:val="TAH"/>
              <w:rPr>
                <w:ins w:id="971" w:author="Author" w:date="2025-01-30T15:43:00Z" w16du:dateUtc="2025-01-30T14:43:00Z"/>
              </w:rPr>
            </w:pPr>
            <w:ins w:id="972" w:author="Author" w:date="2025-01-30T15:43:00Z" w16du:dateUtc="2025-01-30T14:43:00Z">
              <w:r w:rsidRPr="00501056">
                <w:t>S</w:t>
              </w:r>
            </w:ins>
          </w:p>
        </w:tc>
        <w:tc>
          <w:tcPr>
            <w:tcW w:w="2614" w:type="pct"/>
            <w:shd w:val="clear" w:color="auto" w:fill="CCCCCC"/>
          </w:tcPr>
          <w:p w14:paraId="460D0EF5" w14:textId="77777777" w:rsidR="00BD0777" w:rsidRPr="00501056" w:rsidRDefault="00BD0777" w:rsidP="0044781B">
            <w:pPr>
              <w:pStyle w:val="TAH"/>
              <w:rPr>
                <w:ins w:id="973" w:author="Author" w:date="2025-01-30T15:43:00Z" w16du:dateUtc="2025-01-30T14:43:00Z"/>
              </w:rPr>
            </w:pPr>
            <w:ins w:id="974" w:author="Author" w:date="2025-01-30T15:43:00Z" w16du:dateUtc="2025-01-30T14:43:00Z">
              <w:r w:rsidRPr="002B6999">
                <w:t>Documentation and Allowed Values</w:t>
              </w:r>
            </w:ins>
          </w:p>
        </w:tc>
        <w:tc>
          <w:tcPr>
            <w:tcW w:w="937" w:type="pct"/>
            <w:shd w:val="clear" w:color="auto" w:fill="CCCCCC"/>
          </w:tcPr>
          <w:p w14:paraId="7E03AF3B" w14:textId="77777777" w:rsidR="00BD0777" w:rsidRPr="00501056" w:rsidRDefault="00BD0777" w:rsidP="0044781B">
            <w:pPr>
              <w:pStyle w:val="TAH"/>
              <w:rPr>
                <w:ins w:id="975" w:author="Author" w:date="2025-01-30T15:43:00Z" w16du:dateUtc="2025-01-30T14:43:00Z"/>
              </w:rPr>
            </w:pPr>
            <w:ins w:id="976" w:author="Author" w:date="2025-01-30T15:43:00Z" w16du:dateUtc="2025-01-30T14:43:00Z">
              <w:r>
                <w:t>Properties</w:t>
              </w:r>
            </w:ins>
          </w:p>
        </w:tc>
      </w:tr>
      <w:tr w:rsidR="00BD0777" w:rsidRPr="00501056" w14:paraId="1916EACB" w14:textId="77777777" w:rsidTr="0044781B">
        <w:trPr>
          <w:jc w:val="center"/>
          <w:ins w:id="977" w:author="Author" w:date="2025-01-30T15:43:00Z"/>
        </w:trPr>
        <w:tc>
          <w:tcPr>
            <w:tcW w:w="1304" w:type="pct"/>
          </w:tcPr>
          <w:p w14:paraId="6AD6585F" w14:textId="77777777" w:rsidR="00BD0777" w:rsidRPr="00501056" w:rsidRDefault="00BD0777" w:rsidP="0044781B">
            <w:pPr>
              <w:pStyle w:val="TAL"/>
              <w:rPr>
                <w:ins w:id="978" w:author="Author" w:date="2025-01-30T15:43:00Z" w16du:dateUtc="2025-01-30T14:43:00Z"/>
                <w:rFonts w:ascii="Courier New" w:hAnsi="Courier New" w:cs="Courier New"/>
              </w:rPr>
            </w:pPr>
            <w:ins w:id="979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job-id</w:t>
              </w:r>
            </w:ins>
          </w:p>
        </w:tc>
        <w:tc>
          <w:tcPr>
            <w:tcW w:w="145" w:type="pct"/>
          </w:tcPr>
          <w:p w14:paraId="3C091458" w14:textId="77777777" w:rsidR="00BD0777" w:rsidRPr="00501056" w:rsidRDefault="00BD0777">
            <w:pPr>
              <w:pStyle w:val="TAL"/>
              <w:jc w:val="center"/>
              <w:rPr>
                <w:ins w:id="980" w:author="Author" w:date="2025-01-30T15:43:00Z" w16du:dateUtc="2025-01-30T14:43:00Z"/>
              </w:rPr>
              <w:pPrChange w:id="981" w:author="Author" w:date="2025-01-30T15:43:00Z" w16du:dateUtc="2025-01-30T14:43:00Z">
                <w:pPr>
                  <w:pStyle w:val="TAL"/>
                </w:pPr>
              </w:pPrChange>
            </w:pPr>
            <w:ins w:id="982" w:author="Author" w:date="2025-01-30T15:43:00Z" w16du:dateUtc="2025-01-30T14:43:00Z">
              <w:r>
                <w:t>M</w:t>
              </w:r>
            </w:ins>
          </w:p>
        </w:tc>
        <w:tc>
          <w:tcPr>
            <w:tcW w:w="2614" w:type="pct"/>
          </w:tcPr>
          <w:p w14:paraId="435E5A19" w14:textId="77777777" w:rsidR="00BD0777" w:rsidRPr="00501056" w:rsidRDefault="00BD0777" w:rsidP="0044781B">
            <w:pPr>
              <w:pStyle w:val="TAL"/>
              <w:rPr>
                <w:ins w:id="983" w:author="Author" w:date="2025-01-30T15:43:00Z" w16du:dateUtc="2025-01-30T14:43:00Z"/>
                <w:i/>
              </w:rPr>
            </w:pPr>
            <w:ins w:id="984" w:author="Author" w:date="2025-01-30T15:43:00Z" w16du:dateUtc="2025-01-30T14:43:00Z">
              <w:r w:rsidRPr="008C3D3B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identifier of the activation job.</w:t>
              </w:r>
            </w:ins>
          </w:p>
        </w:tc>
        <w:tc>
          <w:tcPr>
            <w:tcW w:w="937" w:type="pct"/>
          </w:tcPr>
          <w:p w14:paraId="15B33AAA" w14:textId="77777777" w:rsidR="00BD0777" w:rsidRPr="00621510" w:rsidRDefault="00BD0777" w:rsidP="0044781B">
            <w:pPr>
              <w:keepNext/>
              <w:keepLines/>
              <w:spacing w:after="0"/>
              <w:rPr>
                <w:ins w:id="985" w:author="Author" w:date="2025-01-30T15:43:00Z" w16du:dateUtc="2025-01-30T14:43:00Z"/>
                <w:rFonts w:ascii="Arial" w:hAnsi="Arial" w:cs="Arial"/>
                <w:sz w:val="18"/>
              </w:rPr>
            </w:pPr>
            <w:ins w:id="986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17DE4D79" w14:textId="77777777" w:rsidR="00BD0777" w:rsidRPr="00621510" w:rsidRDefault="00BD0777" w:rsidP="0044781B">
            <w:pPr>
              <w:keepNext/>
              <w:keepLines/>
              <w:spacing w:after="0"/>
              <w:rPr>
                <w:ins w:id="987" w:author="Author" w:date="2025-01-30T15:43:00Z" w16du:dateUtc="2025-01-30T14:43:00Z"/>
                <w:rFonts w:ascii="Arial" w:hAnsi="Arial" w:cs="Arial"/>
                <w:sz w:val="18"/>
              </w:rPr>
            </w:pPr>
            <w:ins w:id="988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64ED9E6" w14:textId="77777777" w:rsidR="00BD0777" w:rsidRPr="00621510" w:rsidRDefault="00BD0777" w:rsidP="0044781B">
            <w:pPr>
              <w:keepNext/>
              <w:keepLines/>
              <w:spacing w:after="0"/>
              <w:rPr>
                <w:ins w:id="989" w:author="Author" w:date="2025-01-30T15:43:00Z" w16du:dateUtc="2025-01-30T14:43:00Z"/>
                <w:rFonts w:ascii="Arial" w:hAnsi="Arial" w:cs="Arial"/>
                <w:sz w:val="18"/>
              </w:rPr>
            </w:pPr>
            <w:ins w:id="990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5A0A1635" w14:textId="77777777" w:rsidR="00BD0777" w:rsidRDefault="00BD0777" w:rsidP="0044781B">
            <w:pPr>
              <w:pStyle w:val="TAL"/>
              <w:rPr>
                <w:ins w:id="991" w:author="Author" w:date="2025-01-30T15:43:00Z" w16du:dateUtc="2025-01-30T14:43:00Z"/>
                <w:rFonts w:cs="Arial"/>
              </w:rPr>
            </w:pPr>
            <w:ins w:id="992" w:author="Author" w:date="2025-01-30T15:43:00Z" w16du:dateUtc="2025-01-30T14:43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5002DE4C" w14:textId="77777777" w:rsidR="00BD0777" w:rsidRPr="00501056" w:rsidRDefault="00BD0777" w:rsidP="0044781B">
            <w:pPr>
              <w:pStyle w:val="TAL"/>
              <w:rPr>
                <w:ins w:id="993" w:author="Author" w:date="2025-01-30T15:43:00Z" w16du:dateUtc="2025-01-30T14:43:00Z"/>
              </w:rPr>
            </w:pPr>
            <w:ins w:id="994" w:author="Author" w:date="2025-01-30T15:43:00Z" w16du:dateUtc="2025-01-30T14:43:00Z">
              <w:r w:rsidRPr="00B940D8">
                <w:rPr>
                  <w:rFonts w:cs="Arial"/>
                  <w:szCs w:val="18"/>
                </w:rPr>
                <w:t>defaultValue: None</w:t>
              </w:r>
            </w:ins>
          </w:p>
        </w:tc>
      </w:tr>
      <w:tr w:rsidR="00BD0777" w:rsidRPr="00501056" w14:paraId="36ACF26B" w14:textId="77777777" w:rsidTr="0044781B">
        <w:trPr>
          <w:jc w:val="center"/>
          <w:ins w:id="995" w:author="Author" w:date="2025-01-30T15:43:00Z"/>
        </w:trPr>
        <w:tc>
          <w:tcPr>
            <w:tcW w:w="1304" w:type="pct"/>
          </w:tcPr>
          <w:p w14:paraId="1F3A37C7" w14:textId="77777777" w:rsidR="00BD0777" w:rsidRDefault="00BD0777" w:rsidP="0044781B">
            <w:pPr>
              <w:pStyle w:val="TAL"/>
              <w:rPr>
                <w:ins w:id="996" w:author="Author" w:date="2025-01-30T15:43:00Z" w16du:dateUtc="2025-01-30T14:43:00Z"/>
                <w:rFonts w:cs="Arial"/>
                <w:szCs w:val="18"/>
                <w:lang w:val="en-US"/>
              </w:rPr>
            </w:pPr>
            <w:ins w:id="997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name</w:t>
              </w:r>
            </w:ins>
          </w:p>
        </w:tc>
        <w:tc>
          <w:tcPr>
            <w:tcW w:w="145" w:type="pct"/>
          </w:tcPr>
          <w:p w14:paraId="177A9274" w14:textId="77777777" w:rsidR="00BD0777" w:rsidRPr="00501056" w:rsidRDefault="00BD0777">
            <w:pPr>
              <w:pStyle w:val="TAL"/>
              <w:jc w:val="center"/>
              <w:rPr>
                <w:ins w:id="998" w:author="Author" w:date="2025-01-30T15:43:00Z" w16du:dateUtc="2025-01-30T14:43:00Z"/>
              </w:rPr>
              <w:pPrChange w:id="999" w:author="Author" w:date="2025-01-30T15:43:00Z" w16du:dateUtc="2025-01-30T14:43:00Z">
                <w:pPr>
                  <w:pStyle w:val="TAL"/>
                </w:pPr>
              </w:pPrChange>
            </w:pPr>
            <w:ins w:id="1000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545138B7" w14:textId="77777777" w:rsidR="00BD0777" w:rsidRPr="00501056" w:rsidRDefault="00BD0777" w:rsidP="0044781B">
            <w:pPr>
              <w:pStyle w:val="TAL"/>
              <w:rPr>
                <w:ins w:id="1001" w:author="Author" w:date="2025-01-30T15:43:00Z" w16du:dateUtc="2025-01-30T14:43:00Z"/>
                <w:i/>
              </w:rPr>
            </w:pPr>
            <w:ins w:id="1002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The name of the activation job.</w:t>
              </w:r>
            </w:ins>
          </w:p>
        </w:tc>
        <w:tc>
          <w:tcPr>
            <w:tcW w:w="937" w:type="pct"/>
          </w:tcPr>
          <w:p w14:paraId="4AF9B6BF" w14:textId="77777777" w:rsidR="00BD0777" w:rsidRPr="00621510" w:rsidRDefault="00BD0777" w:rsidP="0044781B">
            <w:pPr>
              <w:keepNext/>
              <w:keepLines/>
              <w:spacing w:after="0"/>
              <w:rPr>
                <w:ins w:id="1003" w:author="Author" w:date="2025-01-30T15:43:00Z" w16du:dateUtc="2025-01-30T14:43:00Z"/>
                <w:rFonts w:ascii="Arial" w:hAnsi="Arial" w:cs="Arial"/>
                <w:sz w:val="18"/>
              </w:rPr>
            </w:pPr>
            <w:ins w:id="1004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68E4974C" w14:textId="77777777" w:rsidR="00BD0777" w:rsidRPr="00621510" w:rsidRDefault="00BD0777" w:rsidP="0044781B">
            <w:pPr>
              <w:keepNext/>
              <w:keepLines/>
              <w:spacing w:after="0"/>
              <w:rPr>
                <w:ins w:id="1005" w:author="Author" w:date="2025-01-30T15:43:00Z" w16du:dateUtc="2025-01-30T14:43:00Z"/>
                <w:rFonts w:ascii="Arial" w:hAnsi="Arial" w:cs="Arial"/>
                <w:sz w:val="18"/>
              </w:rPr>
            </w:pPr>
            <w:ins w:id="1006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248D3D9D" w14:textId="77777777" w:rsidR="00BD0777" w:rsidRPr="00621510" w:rsidRDefault="00BD0777" w:rsidP="0044781B">
            <w:pPr>
              <w:keepNext/>
              <w:keepLines/>
              <w:spacing w:after="0"/>
              <w:rPr>
                <w:ins w:id="1007" w:author="Author" w:date="2025-01-30T15:43:00Z" w16du:dateUtc="2025-01-30T14:43:00Z"/>
                <w:rFonts w:ascii="Arial" w:hAnsi="Arial" w:cs="Arial"/>
                <w:sz w:val="18"/>
              </w:rPr>
            </w:pPr>
            <w:ins w:id="1008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5981854D" w14:textId="77777777" w:rsidR="00BD0777" w:rsidRDefault="00BD0777" w:rsidP="0044781B">
            <w:pPr>
              <w:pStyle w:val="TAL"/>
              <w:rPr>
                <w:ins w:id="1009" w:author="Author" w:date="2025-01-30T15:43:00Z" w16du:dateUtc="2025-01-30T14:43:00Z"/>
                <w:rFonts w:cs="Arial"/>
              </w:rPr>
            </w:pPr>
            <w:ins w:id="1010" w:author="Author" w:date="2025-01-30T15:43:00Z" w16du:dateUtc="2025-01-30T14:43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58E3CFEF" w14:textId="77777777" w:rsidR="00BD0777" w:rsidRPr="00621510" w:rsidRDefault="00BD0777" w:rsidP="0044781B">
            <w:pPr>
              <w:keepNext/>
              <w:keepLines/>
              <w:spacing w:after="0"/>
              <w:rPr>
                <w:ins w:id="1011" w:author="Author" w:date="2025-01-30T15:43:00Z" w16du:dateUtc="2025-01-30T14:43:00Z"/>
                <w:rFonts w:ascii="Arial" w:hAnsi="Arial" w:cs="Arial"/>
                <w:sz w:val="18"/>
              </w:rPr>
            </w:pPr>
            <w:ins w:id="1012" w:author="Author" w:date="2025-01-30T15:43:00Z" w16du:dateUtc="2025-01-30T14:43:00Z">
              <w:r w:rsidRPr="00097A9F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741210A6" w14:textId="77777777" w:rsidTr="0044781B">
        <w:trPr>
          <w:jc w:val="center"/>
          <w:ins w:id="1013" w:author="Author" w:date="2025-01-30T15:43:00Z"/>
        </w:trPr>
        <w:tc>
          <w:tcPr>
            <w:tcW w:w="1304" w:type="pct"/>
          </w:tcPr>
          <w:p w14:paraId="23DCD09C" w14:textId="77777777" w:rsidR="00BD0777" w:rsidRDefault="00BD0777" w:rsidP="0044781B">
            <w:pPr>
              <w:pStyle w:val="TAL"/>
              <w:rPr>
                <w:ins w:id="1014" w:author="Author" w:date="2025-01-30T15:43:00Z" w16du:dateUtc="2025-01-30T14:43:00Z"/>
                <w:rFonts w:cs="Arial"/>
                <w:szCs w:val="18"/>
                <w:lang w:val="en-US"/>
              </w:rPr>
            </w:pPr>
            <w:ins w:id="1015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description.</w:t>
              </w:r>
            </w:ins>
          </w:p>
        </w:tc>
        <w:tc>
          <w:tcPr>
            <w:tcW w:w="145" w:type="pct"/>
          </w:tcPr>
          <w:p w14:paraId="693BAD10" w14:textId="77777777" w:rsidR="00BD0777" w:rsidRPr="00501056" w:rsidRDefault="00BD0777">
            <w:pPr>
              <w:pStyle w:val="TAL"/>
              <w:jc w:val="center"/>
              <w:rPr>
                <w:ins w:id="1016" w:author="Author" w:date="2025-01-30T15:43:00Z" w16du:dateUtc="2025-01-30T14:43:00Z"/>
              </w:rPr>
              <w:pPrChange w:id="1017" w:author="Author" w:date="2025-01-30T15:43:00Z" w16du:dateUtc="2025-01-30T14:43:00Z">
                <w:pPr>
                  <w:pStyle w:val="TAL"/>
                </w:pPr>
              </w:pPrChange>
            </w:pPr>
            <w:ins w:id="1018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316B2817" w14:textId="77777777" w:rsidR="00BD0777" w:rsidRPr="00501056" w:rsidRDefault="00BD0777" w:rsidP="0044781B">
            <w:pPr>
              <w:pStyle w:val="TAL"/>
              <w:rPr>
                <w:ins w:id="1019" w:author="Author" w:date="2025-01-30T15:43:00Z" w16du:dateUtc="2025-01-30T14:43:00Z"/>
                <w:i/>
              </w:rPr>
            </w:pPr>
            <w:ins w:id="1020" w:author="Author" w:date="2025-01-30T15:43:00Z" w16du:dateUtc="2025-01-30T14:43:00Z">
              <w:r w:rsidRPr="003E67BE">
                <w:rPr>
                  <w:rFonts w:cs="Arial"/>
                  <w:szCs w:val="18"/>
                  <w:lang w:val="en-DE"/>
                </w:rPr>
                <w:t xml:space="preserve">The textual human-readable description of the </w:t>
              </w:r>
              <w:r>
                <w:rPr>
                  <w:rFonts w:cs="Arial"/>
                  <w:szCs w:val="18"/>
                  <w:lang w:val="en-DE"/>
                </w:rPr>
                <w:t>activation</w:t>
              </w:r>
              <w:r w:rsidRPr="003E67BE">
                <w:rPr>
                  <w:rFonts w:cs="Arial"/>
                  <w:szCs w:val="18"/>
                  <w:lang w:val="en-DE"/>
                </w:rPr>
                <w:t xml:space="preserve"> job.</w:t>
              </w:r>
            </w:ins>
          </w:p>
        </w:tc>
        <w:tc>
          <w:tcPr>
            <w:tcW w:w="937" w:type="pct"/>
          </w:tcPr>
          <w:p w14:paraId="76EDB5B2" w14:textId="77777777" w:rsidR="00BD0777" w:rsidRPr="00621510" w:rsidRDefault="00BD0777" w:rsidP="0044781B">
            <w:pPr>
              <w:keepNext/>
              <w:keepLines/>
              <w:spacing w:after="0"/>
              <w:rPr>
                <w:ins w:id="1021" w:author="Author" w:date="2025-01-30T15:43:00Z" w16du:dateUtc="2025-01-30T14:43:00Z"/>
                <w:rFonts w:ascii="Arial" w:hAnsi="Arial" w:cs="Arial"/>
                <w:sz w:val="18"/>
              </w:rPr>
            </w:pPr>
            <w:ins w:id="1022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18606879" w14:textId="77777777" w:rsidR="00BD0777" w:rsidRPr="00621510" w:rsidRDefault="00BD0777" w:rsidP="0044781B">
            <w:pPr>
              <w:keepNext/>
              <w:keepLines/>
              <w:spacing w:after="0"/>
              <w:rPr>
                <w:ins w:id="1023" w:author="Author" w:date="2025-01-30T15:43:00Z" w16du:dateUtc="2025-01-30T14:43:00Z"/>
                <w:rFonts w:ascii="Arial" w:hAnsi="Arial" w:cs="Arial"/>
                <w:sz w:val="18"/>
              </w:rPr>
            </w:pPr>
            <w:ins w:id="1024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594B8B5" w14:textId="77777777" w:rsidR="00BD0777" w:rsidRPr="00621510" w:rsidRDefault="00BD0777" w:rsidP="0044781B">
            <w:pPr>
              <w:keepNext/>
              <w:keepLines/>
              <w:spacing w:after="0"/>
              <w:rPr>
                <w:ins w:id="1025" w:author="Author" w:date="2025-01-30T15:43:00Z" w16du:dateUtc="2025-01-30T14:43:00Z"/>
                <w:rFonts w:ascii="Arial" w:hAnsi="Arial" w:cs="Arial"/>
                <w:sz w:val="18"/>
              </w:rPr>
            </w:pPr>
            <w:ins w:id="1026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757ECDEB" w14:textId="77777777" w:rsidR="00BD0777" w:rsidRPr="00097A9F" w:rsidRDefault="00BD0777" w:rsidP="0044781B">
            <w:pPr>
              <w:keepNext/>
              <w:keepLines/>
              <w:spacing w:after="0"/>
              <w:rPr>
                <w:ins w:id="1027" w:author="Author" w:date="2025-01-30T15:43:00Z" w16du:dateUtc="2025-01-30T14:43:00Z"/>
                <w:rFonts w:ascii="Arial" w:hAnsi="Arial" w:cs="Arial"/>
                <w:sz w:val="18"/>
              </w:rPr>
            </w:pPr>
            <w:ins w:id="1028" w:author="Author" w:date="2025-01-30T15:43:00Z" w16du:dateUtc="2025-01-30T14:43:00Z">
              <w:r w:rsidRPr="00097A9F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1CAEAC3B" w14:textId="77777777" w:rsidR="00BD0777" w:rsidRPr="00621510" w:rsidRDefault="00BD0777" w:rsidP="0044781B">
            <w:pPr>
              <w:keepNext/>
              <w:keepLines/>
              <w:spacing w:after="0"/>
              <w:rPr>
                <w:ins w:id="1029" w:author="Author" w:date="2025-01-30T15:43:00Z" w16du:dateUtc="2025-01-30T14:43:00Z"/>
                <w:rFonts w:ascii="Arial" w:hAnsi="Arial" w:cs="Arial"/>
                <w:sz w:val="18"/>
              </w:rPr>
            </w:pPr>
            <w:ins w:id="1030" w:author="Author" w:date="2025-01-30T15:43:00Z" w16du:dateUtc="2025-01-30T14:43:00Z">
              <w:r w:rsidRPr="00097A9F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6A82BCAD" w14:textId="77777777" w:rsidTr="0044781B">
        <w:trPr>
          <w:jc w:val="center"/>
          <w:ins w:id="1031" w:author="Author" w:date="2025-01-30T15:43:00Z"/>
        </w:trPr>
        <w:tc>
          <w:tcPr>
            <w:tcW w:w="1304" w:type="pct"/>
          </w:tcPr>
          <w:p w14:paraId="74159980" w14:textId="77777777" w:rsidR="00BD0777" w:rsidRDefault="00BD0777" w:rsidP="0044781B">
            <w:pPr>
              <w:pStyle w:val="TAL"/>
              <w:rPr>
                <w:ins w:id="1032" w:author="Author" w:date="2025-01-30T15:43:00Z" w16du:dateUtc="2025-01-30T14:43:00Z"/>
                <w:rFonts w:cs="Arial"/>
                <w:szCs w:val="18"/>
                <w:lang w:val="en-US"/>
              </w:rPr>
            </w:pPr>
            <w:ins w:id="1033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pcd-id</w:t>
              </w:r>
            </w:ins>
          </w:p>
        </w:tc>
        <w:tc>
          <w:tcPr>
            <w:tcW w:w="145" w:type="pct"/>
          </w:tcPr>
          <w:p w14:paraId="7BAEC499" w14:textId="77777777" w:rsidR="00BD0777" w:rsidRPr="00501056" w:rsidRDefault="00BD0777">
            <w:pPr>
              <w:pStyle w:val="TAL"/>
              <w:jc w:val="center"/>
              <w:rPr>
                <w:ins w:id="1034" w:author="Author" w:date="2025-01-30T15:43:00Z" w16du:dateUtc="2025-01-30T14:43:00Z"/>
              </w:rPr>
              <w:pPrChange w:id="1035" w:author="Author" w:date="2025-01-30T15:43:00Z" w16du:dateUtc="2025-01-30T14:43:00Z">
                <w:pPr>
                  <w:pStyle w:val="TAL"/>
                </w:pPr>
              </w:pPrChange>
            </w:pPr>
            <w:ins w:id="1036" w:author="Author" w:date="2025-01-30T15:43:00Z" w16du:dateUtc="2025-01-30T14:43:00Z">
              <w:r>
                <w:t>M</w:t>
              </w:r>
            </w:ins>
          </w:p>
        </w:tc>
        <w:tc>
          <w:tcPr>
            <w:tcW w:w="2614" w:type="pct"/>
          </w:tcPr>
          <w:p w14:paraId="7AB92095" w14:textId="77777777" w:rsidR="00BD0777" w:rsidRPr="00501056" w:rsidRDefault="00BD0777" w:rsidP="0044781B">
            <w:pPr>
              <w:pStyle w:val="TAL"/>
              <w:rPr>
                <w:ins w:id="1037" w:author="Author" w:date="2025-01-30T15:43:00Z" w16du:dateUtc="2025-01-30T14:43:00Z"/>
                <w:i/>
              </w:rPr>
            </w:pPr>
            <w:ins w:id="1038" w:author="Author" w:date="2025-01-30T15:43:00Z" w16du:dateUtc="2025-01-30T14:43:00Z">
              <w:r w:rsidRPr="008C3D3B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identifier of the planned configuration descriptor, whose operation set is requested to be activated.</w:t>
              </w:r>
            </w:ins>
          </w:p>
        </w:tc>
        <w:tc>
          <w:tcPr>
            <w:tcW w:w="937" w:type="pct"/>
          </w:tcPr>
          <w:p w14:paraId="2B23EFD6" w14:textId="77777777" w:rsidR="00BD0777" w:rsidRPr="00621510" w:rsidRDefault="00BD0777" w:rsidP="0044781B">
            <w:pPr>
              <w:keepNext/>
              <w:keepLines/>
              <w:spacing w:after="0"/>
              <w:rPr>
                <w:ins w:id="1039" w:author="Author" w:date="2025-01-30T15:43:00Z" w16du:dateUtc="2025-01-30T14:43:00Z"/>
                <w:rFonts w:ascii="Arial" w:hAnsi="Arial" w:cs="Arial"/>
                <w:sz w:val="18"/>
              </w:rPr>
            </w:pPr>
            <w:ins w:id="1040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1CB4BA63" w14:textId="77777777" w:rsidR="00BD0777" w:rsidRPr="00621510" w:rsidRDefault="00BD0777" w:rsidP="0044781B">
            <w:pPr>
              <w:keepNext/>
              <w:keepLines/>
              <w:spacing w:after="0"/>
              <w:rPr>
                <w:ins w:id="1041" w:author="Author" w:date="2025-01-30T15:43:00Z" w16du:dateUtc="2025-01-30T14:43:00Z"/>
                <w:rFonts w:ascii="Arial" w:hAnsi="Arial" w:cs="Arial"/>
                <w:sz w:val="18"/>
              </w:rPr>
            </w:pPr>
            <w:ins w:id="1042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5C5F330B" w14:textId="77777777" w:rsidR="00BD0777" w:rsidRPr="00621510" w:rsidRDefault="00BD0777" w:rsidP="0044781B">
            <w:pPr>
              <w:keepNext/>
              <w:keepLines/>
              <w:spacing w:after="0"/>
              <w:rPr>
                <w:ins w:id="1043" w:author="Author" w:date="2025-01-30T15:43:00Z" w16du:dateUtc="2025-01-30T14:43:00Z"/>
                <w:rFonts w:ascii="Arial" w:hAnsi="Arial" w:cs="Arial"/>
                <w:sz w:val="18"/>
              </w:rPr>
            </w:pPr>
            <w:ins w:id="1044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4B3606FC" w14:textId="77777777" w:rsidR="00BD0777" w:rsidRPr="006E139A" w:rsidRDefault="00BD0777" w:rsidP="0044781B">
            <w:pPr>
              <w:keepNext/>
              <w:keepLines/>
              <w:spacing w:after="0"/>
              <w:rPr>
                <w:ins w:id="1045" w:author="Author" w:date="2025-01-30T15:43:00Z" w16du:dateUtc="2025-01-30T14:43:00Z"/>
                <w:rFonts w:ascii="Arial" w:hAnsi="Arial" w:cs="Arial"/>
                <w:sz w:val="18"/>
              </w:rPr>
            </w:pPr>
            <w:ins w:id="1046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72B6D127" w14:textId="77777777" w:rsidR="00BD0777" w:rsidRPr="00621510" w:rsidRDefault="00BD0777" w:rsidP="0044781B">
            <w:pPr>
              <w:keepNext/>
              <w:keepLines/>
              <w:spacing w:after="0"/>
              <w:rPr>
                <w:ins w:id="1047" w:author="Author" w:date="2025-01-30T15:43:00Z" w16du:dateUtc="2025-01-30T14:43:00Z"/>
                <w:rFonts w:ascii="Arial" w:hAnsi="Arial" w:cs="Arial"/>
                <w:sz w:val="18"/>
              </w:rPr>
            </w:pPr>
            <w:ins w:id="1048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48D514CE" w14:textId="77777777" w:rsidTr="0044781B">
        <w:trPr>
          <w:jc w:val="center"/>
          <w:ins w:id="1049" w:author="Author" w:date="2025-01-30T15:43:00Z"/>
        </w:trPr>
        <w:tc>
          <w:tcPr>
            <w:tcW w:w="1304" w:type="pct"/>
          </w:tcPr>
          <w:p w14:paraId="348D2E43" w14:textId="77777777" w:rsidR="00BD0777" w:rsidRDefault="00BD0777" w:rsidP="0044781B">
            <w:pPr>
              <w:pStyle w:val="TAL"/>
              <w:rPr>
                <w:ins w:id="1050" w:author="Author" w:date="2025-01-30T15:43:00Z" w16du:dateUtc="2025-01-30T14:43:00Z"/>
                <w:rFonts w:cs="Arial"/>
                <w:szCs w:val="18"/>
                <w:lang w:val="en-US"/>
              </w:rPr>
            </w:pPr>
            <w:ins w:id="1051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pcgd-id</w:t>
              </w:r>
            </w:ins>
          </w:p>
        </w:tc>
        <w:tc>
          <w:tcPr>
            <w:tcW w:w="145" w:type="pct"/>
          </w:tcPr>
          <w:p w14:paraId="27348C05" w14:textId="77777777" w:rsidR="00BD0777" w:rsidRPr="00501056" w:rsidRDefault="00BD0777">
            <w:pPr>
              <w:pStyle w:val="TAL"/>
              <w:jc w:val="center"/>
              <w:rPr>
                <w:ins w:id="1052" w:author="Author" w:date="2025-01-30T15:43:00Z" w16du:dateUtc="2025-01-30T14:43:00Z"/>
              </w:rPr>
              <w:pPrChange w:id="1053" w:author="Author" w:date="2025-01-30T15:43:00Z" w16du:dateUtc="2025-01-30T14:43:00Z">
                <w:pPr>
                  <w:pStyle w:val="TAL"/>
                </w:pPr>
              </w:pPrChange>
            </w:pPr>
            <w:ins w:id="1054" w:author="Author" w:date="2025-01-30T15:43:00Z" w16du:dateUtc="2025-01-30T14:43:00Z">
              <w:r>
                <w:t>M</w:t>
              </w:r>
            </w:ins>
          </w:p>
        </w:tc>
        <w:tc>
          <w:tcPr>
            <w:tcW w:w="2614" w:type="pct"/>
          </w:tcPr>
          <w:p w14:paraId="25EC60D4" w14:textId="77777777" w:rsidR="00BD0777" w:rsidRPr="00501056" w:rsidRDefault="00BD0777" w:rsidP="0044781B">
            <w:pPr>
              <w:pStyle w:val="TAL"/>
              <w:rPr>
                <w:ins w:id="1055" w:author="Author" w:date="2025-01-30T15:43:00Z" w16du:dateUtc="2025-01-30T14:43:00Z"/>
                <w:i/>
              </w:rPr>
            </w:pPr>
            <w:ins w:id="1056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or, alternatively, the identifier of the planned configuration group descriptor, whose operation sets are requested to be activated.</w:t>
              </w:r>
            </w:ins>
          </w:p>
        </w:tc>
        <w:tc>
          <w:tcPr>
            <w:tcW w:w="937" w:type="pct"/>
          </w:tcPr>
          <w:p w14:paraId="784B63A7" w14:textId="77777777" w:rsidR="00BD0777" w:rsidRPr="00621510" w:rsidRDefault="00BD0777" w:rsidP="0044781B">
            <w:pPr>
              <w:keepNext/>
              <w:keepLines/>
              <w:spacing w:after="0"/>
              <w:rPr>
                <w:ins w:id="1057" w:author="Author" w:date="2025-01-30T15:43:00Z" w16du:dateUtc="2025-01-30T14:43:00Z"/>
                <w:rFonts w:ascii="Arial" w:hAnsi="Arial" w:cs="Arial"/>
                <w:sz w:val="18"/>
              </w:rPr>
            </w:pPr>
            <w:ins w:id="1058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7F3AF82C" w14:textId="77777777" w:rsidR="00BD0777" w:rsidRPr="00621510" w:rsidRDefault="00BD0777" w:rsidP="0044781B">
            <w:pPr>
              <w:keepNext/>
              <w:keepLines/>
              <w:spacing w:after="0"/>
              <w:rPr>
                <w:ins w:id="1059" w:author="Author" w:date="2025-01-30T15:43:00Z" w16du:dateUtc="2025-01-30T14:43:00Z"/>
                <w:rFonts w:ascii="Arial" w:hAnsi="Arial" w:cs="Arial"/>
                <w:sz w:val="18"/>
              </w:rPr>
            </w:pPr>
            <w:ins w:id="1060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144FAF97" w14:textId="77777777" w:rsidR="00BD0777" w:rsidRPr="00621510" w:rsidRDefault="00BD0777" w:rsidP="0044781B">
            <w:pPr>
              <w:keepNext/>
              <w:keepLines/>
              <w:spacing w:after="0"/>
              <w:rPr>
                <w:ins w:id="1061" w:author="Author" w:date="2025-01-30T15:43:00Z" w16du:dateUtc="2025-01-30T14:43:00Z"/>
                <w:rFonts w:ascii="Arial" w:hAnsi="Arial" w:cs="Arial"/>
                <w:sz w:val="18"/>
              </w:rPr>
            </w:pPr>
            <w:ins w:id="1062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500FF438" w14:textId="77777777" w:rsidR="00BD0777" w:rsidRPr="006E139A" w:rsidRDefault="00BD0777" w:rsidP="0044781B">
            <w:pPr>
              <w:keepNext/>
              <w:keepLines/>
              <w:spacing w:after="0"/>
              <w:rPr>
                <w:ins w:id="1063" w:author="Author" w:date="2025-01-30T15:43:00Z" w16du:dateUtc="2025-01-30T14:43:00Z"/>
                <w:rFonts w:ascii="Arial" w:hAnsi="Arial" w:cs="Arial"/>
                <w:sz w:val="18"/>
              </w:rPr>
            </w:pPr>
            <w:ins w:id="1064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0F18E34F" w14:textId="77777777" w:rsidR="00BD0777" w:rsidRPr="00621510" w:rsidRDefault="00BD0777" w:rsidP="0044781B">
            <w:pPr>
              <w:keepNext/>
              <w:keepLines/>
              <w:spacing w:after="0"/>
              <w:rPr>
                <w:ins w:id="1065" w:author="Author" w:date="2025-01-30T15:43:00Z" w16du:dateUtc="2025-01-30T14:43:00Z"/>
                <w:rFonts w:ascii="Arial" w:hAnsi="Arial" w:cs="Arial"/>
                <w:sz w:val="18"/>
              </w:rPr>
            </w:pPr>
            <w:ins w:id="1066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5D74E434" w14:textId="77777777" w:rsidTr="0044781B">
        <w:trPr>
          <w:jc w:val="center"/>
          <w:ins w:id="1067" w:author="Author" w:date="2025-01-30T15:43:00Z"/>
        </w:trPr>
        <w:tc>
          <w:tcPr>
            <w:tcW w:w="1304" w:type="pct"/>
          </w:tcPr>
          <w:p w14:paraId="318C0B23" w14:textId="77777777" w:rsidR="00BD0777" w:rsidRDefault="00BD0777" w:rsidP="0044781B">
            <w:pPr>
              <w:pStyle w:val="TAL"/>
              <w:rPr>
                <w:ins w:id="1068" w:author="Author" w:date="2025-01-30T15:43:00Z" w16du:dateUtc="2025-01-30T14:43:00Z"/>
                <w:rFonts w:cs="Arial"/>
                <w:szCs w:val="18"/>
                <w:lang w:val="en-US"/>
              </w:rPr>
            </w:pPr>
            <w:ins w:id="1069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fcd-id</w:t>
              </w:r>
            </w:ins>
          </w:p>
        </w:tc>
        <w:tc>
          <w:tcPr>
            <w:tcW w:w="145" w:type="pct"/>
          </w:tcPr>
          <w:p w14:paraId="6494118F" w14:textId="77777777" w:rsidR="00BD0777" w:rsidRDefault="00BD0777">
            <w:pPr>
              <w:pStyle w:val="TAL"/>
              <w:jc w:val="center"/>
              <w:rPr>
                <w:ins w:id="1070" w:author="Author" w:date="2025-01-30T15:43:00Z" w16du:dateUtc="2025-01-30T14:43:00Z"/>
              </w:rPr>
              <w:pPrChange w:id="1071" w:author="Author" w:date="2025-01-30T15:43:00Z" w16du:dateUtc="2025-01-30T14:43:00Z">
                <w:pPr>
                  <w:pStyle w:val="TAL"/>
                </w:pPr>
              </w:pPrChange>
            </w:pPr>
            <w:ins w:id="1072" w:author="Author" w:date="2025-01-30T15:43:00Z" w16du:dateUtc="2025-01-30T14:43:00Z">
              <w:r>
                <w:t>M</w:t>
              </w:r>
            </w:ins>
          </w:p>
        </w:tc>
        <w:tc>
          <w:tcPr>
            <w:tcW w:w="2614" w:type="pct"/>
          </w:tcPr>
          <w:p w14:paraId="1F727E9B" w14:textId="77777777" w:rsidR="00BD0777" w:rsidRDefault="00BD0777" w:rsidP="0044781B">
            <w:pPr>
              <w:pStyle w:val="TAL"/>
              <w:rPr>
                <w:ins w:id="1073" w:author="Author" w:date="2025-01-30T15:43:00Z" w16du:dateUtc="2025-01-30T14:43:00Z"/>
                <w:rFonts w:cs="Arial"/>
                <w:szCs w:val="18"/>
                <w:lang w:val="en-US"/>
              </w:rPr>
            </w:pPr>
            <w:ins w:id="1074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or, alternatively, the identifier of the fallback configuration descriptor, whose operation sets are requested to be activated.</w:t>
              </w:r>
            </w:ins>
          </w:p>
        </w:tc>
        <w:tc>
          <w:tcPr>
            <w:tcW w:w="937" w:type="pct"/>
          </w:tcPr>
          <w:p w14:paraId="066FCA1E" w14:textId="77777777" w:rsidR="00BD0777" w:rsidRPr="00621510" w:rsidRDefault="00BD0777" w:rsidP="0044781B">
            <w:pPr>
              <w:keepNext/>
              <w:keepLines/>
              <w:spacing w:after="0"/>
              <w:rPr>
                <w:ins w:id="1075" w:author="Author" w:date="2025-01-30T15:43:00Z" w16du:dateUtc="2025-01-30T14:43:00Z"/>
                <w:rFonts w:ascii="Arial" w:hAnsi="Arial" w:cs="Arial"/>
                <w:sz w:val="18"/>
              </w:rPr>
            </w:pPr>
            <w:ins w:id="1076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09A99128" w14:textId="77777777" w:rsidR="00BD0777" w:rsidRPr="00621510" w:rsidRDefault="00BD0777" w:rsidP="0044781B">
            <w:pPr>
              <w:keepNext/>
              <w:keepLines/>
              <w:spacing w:after="0"/>
              <w:rPr>
                <w:ins w:id="1077" w:author="Author" w:date="2025-01-30T15:43:00Z" w16du:dateUtc="2025-01-30T14:43:00Z"/>
                <w:rFonts w:ascii="Arial" w:hAnsi="Arial" w:cs="Arial"/>
                <w:sz w:val="18"/>
              </w:rPr>
            </w:pPr>
            <w:ins w:id="1078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9325E1C" w14:textId="77777777" w:rsidR="00BD0777" w:rsidRPr="00621510" w:rsidRDefault="00BD0777" w:rsidP="0044781B">
            <w:pPr>
              <w:keepNext/>
              <w:keepLines/>
              <w:spacing w:after="0"/>
              <w:rPr>
                <w:ins w:id="1079" w:author="Author" w:date="2025-01-30T15:43:00Z" w16du:dateUtc="2025-01-30T14:43:00Z"/>
                <w:rFonts w:ascii="Arial" w:hAnsi="Arial" w:cs="Arial"/>
                <w:sz w:val="18"/>
              </w:rPr>
            </w:pPr>
            <w:ins w:id="1080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2C5122F4" w14:textId="77777777" w:rsidR="00BD0777" w:rsidRPr="006E139A" w:rsidRDefault="00BD0777" w:rsidP="0044781B">
            <w:pPr>
              <w:keepNext/>
              <w:keepLines/>
              <w:spacing w:after="0"/>
              <w:rPr>
                <w:ins w:id="1081" w:author="Author" w:date="2025-01-30T15:43:00Z" w16du:dateUtc="2025-01-30T14:43:00Z"/>
                <w:rFonts w:ascii="Arial" w:hAnsi="Arial" w:cs="Arial"/>
                <w:sz w:val="18"/>
              </w:rPr>
            </w:pPr>
            <w:ins w:id="1082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3FB6A8C2" w14:textId="77777777" w:rsidR="00BD0777" w:rsidRPr="00621510" w:rsidRDefault="00BD0777" w:rsidP="0044781B">
            <w:pPr>
              <w:keepNext/>
              <w:keepLines/>
              <w:spacing w:after="0"/>
              <w:rPr>
                <w:ins w:id="1083" w:author="Author" w:date="2025-01-30T15:43:00Z" w16du:dateUtc="2025-01-30T14:43:00Z"/>
                <w:rFonts w:ascii="Arial" w:hAnsi="Arial" w:cs="Arial"/>
                <w:sz w:val="18"/>
              </w:rPr>
            </w:pPr>
            <w:ins w:id="1084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68EEDDE2" w14:textId="77777777" w:rsidTr="0044781B">
        <w:trPr>
          <w:jc w:val="center"/>
          <w:ins w:id="1085" w:author="Author" w:date="2025-01-30T15:43:00Z"/>
        </w:trPr>
        <w:tc>
          <w:tcPr>
            <w:tcW w:w="1304" w:type="pct"/>
          </w:tcPr>
          <w:p w14:paraId="686394E7" w14:textId="77777777" w:rsidR="00BD0777" w:rsidRDefault="00BD0777" w:rsidP="0044781B">
            <w:pPr>
              <w:pStyle w:val="TAL"/>
              <w:rPr>
                <w:ins w:id="1086" w:author="Author" w:date="2025-01-30T15:43:00Z" w16du:dateUtc="2025-01-30T14:43:00Z"/>
                <w:rFonts w:cs="Arial"/>
                <w:szCs w:val="18"/>
                <w:lang w:val="en-US"/>
              </w:rPr>
            </w:pPr>
            <w:ins w:id="1087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pcd</w:t>
              </w:r>
            </w:ins>
          </w:p>
        </w:tc>
        <w:tc>
          <w:tcPr>
            <w:tcW w:w="145" w:type="pct"/>
          </w:tcPr>
          <w:p w14:paraId="4F543EFA" w14:textId="77777777" w:rsidR="00BD0777" w:rsidRPr="00501056" w:rsidRDefault="00BD0777">
            <w:pPr>
              <w:pStyle w:val="TAL"/>
              <w:jc w:val="center"/>
              <w:rPr>
                <w:ins w:id="1088" w:author="Author" w:date="2025-01-30T15:43:00Z" w16du:dateUtc="2025-01-30T14:43:00Z"/>
              </w:rPr>
              <w:pPrChange w:id="1089" w:author="Author" w:date="2025-01-30T15:43:00Z" w16du:dateUtc="2025-01-30T14:43:00Z">
                <w:pPr>
                  <w:pStyle w:val="TAL"/>
                </w:pPr>
              </w:pPrChange>
            </w:pPr>
            <w:ins w:id="1090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6E00ED96" w14:textId="77777777" w:rsidR="00BD0777" w:rsidRPr="00501056" w:rsidRDefault="00BD0777" w:rsidP="0044781B">
            <w:pPr>
              <w:pStyle w:val="TAL"/>
              <w:rPr>
                <w:ins w:id="1091" w:author="Author" w:date="2025-01-30T15:43:00Z" w16du:dateUtc="2025-01-30T14:43:00Z"/>
                <w:i/>
              </w:rPr>
            </w:pPr>
            <w:ins w:id="1092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or, alternatively, the planned configuration descriptor to be activated, if no planned configuration descriptor was created earlier.</w:t>
              </w:r>
            </w:ins>
          </w:p>
        </w:tc>
        <w:tc>
          <w:tcPr>
            <w:tcW w:w="937" w:type="pct"/>
          </w:tcPr>
          <w:p w14:paraId="34A77B7E" w14:textId="77777777" w:rsidR="00BD0777" w:rsidRPr="00621510" w:rsidRDefault="00BD0777" w:rsidP="0044781B">
            <w:pPr>
              <w:keepNext/>
              <w:keepLines/>
              <w:spacing w:after="0"/>
              <w:rPr>
                <w:ins w:id="1093" w:author="Author" w:date="2025-01-30T15:43:00Z" w16du:dateUtc="2025-01-30T14:43:00Z"/>
                <w:rFonts w:ascii="Arial" w:hAnsi="Arial" w:cs="Arial"/>
                <w:sz w:val="18"/>
              </w:rPr>
            </w:pPr>
            <w:ins w:id="1094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>Type:</w:t>
              </w:r>
              <w:r>
                <w:rPr>
                  <w:rFonts w:ascii="Arial" w:hAnsi="Arial" w:cs="Arial"/>
                  <w:sz w:val="18"/>
                </w:rPr>
                <w:t xml:space="preserve"> String</w:t>
              </w:r>
            </w:ins>
          </w:p>
          <w:p w14:paraId="18396F1C" w14:textId="77777777" w:rsidR="00BD0777" w:rsidRPr="00621510" w:rsidRDefault="00BD0777" w:rsidP="0044781B">
            <w:pPr>
              <w:keepNext/>
              <w:keepLines/>
              <w:spacing w:after="0"/>
              <w:rPr>
                <w:ins w:id="1095" w:author="Author" w:date="2025-01-30T15:43:00Z" w16du:dateUtc="2025-01-30T14:43:00Z"/>
                <w:rFonts w:ascii="Arial" w:hAnsi="Arial" w:cs="Arial"/>
                <w:sz w:val="18"/>
              </w:rPr>
            </w:pPr>
            <w:ins w:id="1096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6E6852F2" w14:textId="77777777" w:rsidR="00BD0777" w:rsidRPr="00621510" w:rsidRDefault="00BD0777" w:rsidP="0044781B">
            <w:pPr>
              <w:keepNext/>
              <w:keepLines/>
              <w:spacing w:after="0"/>
              <w:rPr>
                <w:ins w:id="1097" w:author="Author" w:date="2025-01-30T15:43:00Z" w16du:dateUtc="2025-01-30T14:43:00Z"/>
                <w:rFonts w:ascii="Arial" w:hAnsi="Arial" w:cs="Arial"/>
                <w:sz w:val="18"/>
              </w:rPr>
            </w:pPr>
            <w:ins w:id="1098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3342FC96" w14:textId="77777777" w:rsidR="00BD0777" w:rsidRPr="006E139A" w:rsidRDefault="00BD0777" w:rsidP="0044781B">
            <w:pPr>
              <w:keepNext/>
              <w:keepLines/>
              <w:spacing w:after="0"/>
              <w:rPr>
                <w:ins w:id="1099" w:author="Author" w:date="2025-01-30T15:43:00Z" w16du:dateUtc="2025-01-30T14:43:00Z"/>
                <w:rFonts w:ascii="Arial" w:hAnsi="Arial" w:cs="Arial"/>
                <w:sz w:val="18"/>
              </w:rPr>
            </w:pPr>
            <w:ins w:id="1100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2BE0C4E9" w14:textId="77777777" w:rsidR="00BD0777" w:rsidRPr="00621510" w:rsidRDefault="00BD0777" w:rsidP="0044781B">
            <w:pPr>
              <w:keepNext/>
              <w:keepLines/>
              <w:spacing w:after="0"/>
              <w:rPr>
                <w:ins w:id="1101" w:author="Author" w:date="2025-01-30T15:43:00Z" w16du:dateUtc="2025-01-30T14:43:00Z"/>
                <w:rFonts w:ascii="Arial" w:hAnsi="Arial" w:cs="Arial"/>
                <w:sz w:val="18"/>
              </w:rPr>
            </w:pPr>
            <w:ins w:id="1102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176B903C" w14:textId="77777777" w:rsidTr="0044781B">
        <w:trPr>
          <w:jc w:val="center"/>
          <w:ins w:id="1103" w:author="Author" w:date="2025-01-30T15:43:00Z"/>
        </w:trPr>
        <w:tc>
          <w:tcPr>
            <w:tcW w:w="1304" w:type="pct"/>
          </w:tcPr>
          <w:p w14:paraId="2EC30CA1" w14:textId="77777777" w:rsidR="00BD0777" w:rsidRDefault="00BD0777" w:rsidP="0044781B">
            <w:pPr>
              <w:pStyle w:val="TAL"/>
              <w:rPr>
                <w:ins w:id="1104" w:author="Author" w:date="2025-01-30T15:43:00Z" w16du:dateUtc="2025-01-30T14:43:00Z"/>
                <w:rFonts w:cs="Arial"/>
                <w:szCs w:val="18"/>
                <w:lang w:val="en-US"/>
              </w:rPr>
            </w:pPr>
            <w:ins w:id="1105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pcgd</w:t>
              </w:r>
            </w:ins>
          </w:p>
        </w:tc>
        <w:tc>
          <w:tcPr>
            <w:tcW w:w="145" w:type="pct"/>
          </w:tcPr>
          <w:p w14:paraId="0BC85B0D" w14:textId="77777777" w:rsidR="00BD0777" w:rsidRPr="00501056" w:rsidRDefault="00BD0777">
            <w:pPr>
              <w:pStyle w:val="TAL"/>
              <w:jc w:val="center"/>
              <w:rPr>
                <w:ins w:id="1106" w:author="Author" w:date="2025-01-30T15:43:00Z" w16du:dateUtc="2025-01-30T14:43:00Z"/>
              </w:rPr>
              <w:pPrChange w:id="1107" w:author="Author" w:date="2025-01-30T15:43:00Z" w16du:dateUtc="2025-01-30T14:43:00Z">
                <w:pPr>
                  <w:pStyle w:val="TAL"/>
                </w:pPr>
              </w:pPrChange>
            </w:pPr>
            <w:ins w:id="1108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2059BE0B" w14:textId="77777777" w:rsidR="00BD0777" w:rsidRPr="00501056" w:rsidRDefault="00BD0777" w:rsidP="0044781B">
            <w:pPr>
              <w:pStyle w:val="TAL"/>
              <w:rPr>
                <w:ins w:id="1109" w:author="Author" w:date="2025-01-30T15:43:00Z" w16du:dateUtc="2025-01-30T14:43:00Z"/>
                <w:i/>
              </w:rPr>
            </w:pPr>
            <w:ins w:id="1110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or, alternatively, the planned configuration group descriptor to be activated, if no planned configuration group descriptor was created earlier.</w:t>
              </w:r>
            </w:ins>
          </w:p>
        </w:tc>
        <w:tc>
          <w:tcPr>
            <w:tcW w:w="937" w:type="pct"/>
          </w:tcPr>
          <w:p w14:paraId="2DDC67F1" w14:textId="77777777" w:rsidR="00BD0777" w:rsidRPr="00621510" w:rsidRDefault="00BD0777" w:rsidP="0044781B">
            <w:pPr>
              <w:keepNext/>
              <w:keepLines/>
              <w:spacing w:after="0"/>
              <w:rPr>
                <w:ins w:id="1111" w:author="Author" w:date="2025-01-30T15:43:00Z" w16du:dateUtc="2025-01-30T14:43:00Z"/>
                <w:rFonts w:ascii="Arial" w:hAnsi="Arial" w:cs="Arial"/>
                <w:sz w:val="18"/>
              </w:rPr>
            </w:pPr>
            <w:ins w:id="1112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7B8C4803" w14:textId="77777777" w:rsidR="00BD0777" w:rsidRPr="00621510" w:rsidRDefault="00BD0777" w:rsidP="0044781B">
            <w:pPr>
              <w:keepNext/>
              <w:keepLines/>
              <w:spacing w:after="0"/>
              <w:rPr>
                <w:ins w:id="1113" w:author="Author" w:date="2025-01-30T15:43:00Z" w16du:dateUtc="2025-01-30T14:43:00Z"/>
                <w:rFonts w:ascii="Arial" w:hAnsi="Arial" w:cs="Arial"/>
                <w:sz w:val="18"/>
              </w:rPr>
            </w:pPr>
            <w:ins w:id="1114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FB39586" w14:textId="77777777" w:rsidR="00BD0777" w:rsidRPr="00621510" w:rsidRDefault="00BD0777" w:rsidP="0044781B">
            <w:pPr>
              <w:keepNext/>
              <w:keepLines/>
              <w:spacing w:after="0"/>
              <w:rPr>
                <w:ins w:id="1115" w:author="Author" w:date="2025-01-30T15:43:00Z" w16du:dateUtc="2025-01-30T14:43:00Z"/>
                <w:rFonts w:ascii="Arial" w:hAnsi="Arial" w:cs="Arial"/>
                <w:sz w:val="18"/>
              </w:rPr>
            </w:pPr>
            <w:ins w:id="1116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377C0807" w14:textId="77777777" w:rsidR="00BD0777" w:rsidRPr="006E139A" w:rsidRDefault="00BD0777" w:rsidP="0044781B">
            <w:pPr>
              <w:keepNext/>
              <w:keepLines/>
              <w:spacing w:after="0"/>
              <w:rPr>
                <w:ins w:id="1117" w:author="Author" w:date="2025-01-30T15:43:00Z" w16du:dateUtc="2025-01-30T14:43:00Z"/>
                <w:rFonts w:ascii="Arial" w:hAnsi="Arial" w:cs="Arial"/>
                <w:sz w:val="18"/>
              </w:rPr>
            </w:pPr>
            <w:ins w:id="1118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2C4CBFEC" w14:textId="77777777" w:rsidR="00BD0777" w:rsidRPr="00621510" w:rsidRDefault="00BD0777" w:rsidP="0044781B">
            <w:pPr>
              <w:keepNext/>
              <w:keepLines/>
              <w:spacing w:after="0"/>
              <w:rPr>
                <w:ins w:id="1119" w:author="Author" w:date="2025-01-30T15:43:00Z" w16du:dateUtc="2025-01-30T14:43:00Z"/>
                <w:rFonts w:ascii="Arial" w:hAnsi="Arial" w:cs="Arial"/>
                <w:sz w:val="18"/>
              </w:rPr>
            </w:pPr>
            <w:ins w:id="1120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4F8F0FCB" w14:textId="77777777" w:rsidTr="0044781B">
        <w:trPr>
          <w:jc w:val="center"/>
          <w:ins w:id="1121" w:author="Author" w:date="2025-01-30T15:43:00Z"/>
        </w:trPr>
        <w:tc>
          <w:tcPr>
            <w:tcW w:w="1304" w:type="pct"/>
          </w:tcPr>
          <w:p w14:paraId="14891CED" w14:textId="77777777" w:rsidR="00BD0777" w:rsidRDefault="00BD0777" w:rsidP="0044781B">
            <w:pPr>
              <w:pStyle w:val="TAL"/>
              <w:rPr>
                <w:ins w:id="1122" w:author="Author" w:date="2025-01-30T15:43:00Z" w16du:dateUtc="2025-01-30T14:43:00Z"/>
                <w:rFonts w:cs="Arial"/>
                <w:szCs w:val="18"/>
                <w:lang w:val="en-US"/>
              </w:rPr>
            </w:pPr>
            <w:ins w:id="1123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enable-fallback</w:t>
              </w:r>
            </w:ins>
          </w:p>
        </w:tc>
        <w:tc>
          <w:tcPr>
            <w:tcW w:w="145" w:type="pct"/>
          </w:tcPr>
          <w:p w14:paraId="6B275C61" w14:textId="77777777" w:rsidR="00BD0777" w:rsidRPr="00501056" w:rsidRDefault="00BD0777">
            <w:pPr>
              <w:pStyle w:val="TAL"/>
              <w:jc w:val="center"/>
              <w:rPr>
                <w:ins w:id="1124" w:author="Author" w:date="2025-01-30T15:43:00Z" w16du:dateUtc="2025-01-30T14:43:00Z"/>
              </w:rPr>
              <w:pPrChange w:id="1125" w:author="Author" w:date="2025-01-30T15:43:00Z" w16du:dateUtc="2025-01-30T14:43:00Z">
                <w:pPr>
                  <w:pStyle w:val="TAL"/>
                </w:pPr>
              </w:pPrChange>
            </w:pPr>
            <w:ins w:id="1126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600FDC7D" w14:textId="77777777" w:rsidR="00BD0777" w:rsidRDefault="00BD0777" w:rsidP="0044781B">
            <w:pPr>
              <w:spacing w:after="0"/>
              <w:rPr>
                <w:ins w:id="1127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128" w:author="Author" w:date="2025-01-30T15:43:00Z" w16du:dateUtc="2025-01-30T14:4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This boolean attribute allows to specify if the MnS producer shall create a plan with the current configuration to allow for a later fallback. Default value is "False", e.g. no fallback is enabled.</w:t>
              </w:r>
            </w:ins>
          </w:p>
          <w:p w14:paraId="5B8A8CF0" w14:textId="77777777" w:rsidR="00BD0777" w:rsidRPr="00501056" w:rsidRDefault="00BD0777" w:rsidP="0044781B">
            <w:pPr>
              <w:pStyle w:val="TAL"/>
              <w:rPr>
                <w:ins w:id="1129" w:author="Author" w:date="2025-01-30T15:43:00Z" w16du:dateUtc="2025-01-30T14:43:00Z"/>
                <w:i/>
              </w:rPr>
            </w:pPr>
            <w:ins w:id="1130" w:author="Author" w:date="2025-01-30T15:43:00Z" w16du:dateUtc="2025-01-30T14:43:00Z">
              <w:r w:rsidRPr="00027E5A">
                <w:rPr>
                  <w:rFonts w:cs="Arial"/>
                  <w:szCs w:val="18"/>
                </w:rPr>
                <w:t>The plan-id of the fallback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027E5A">
                <w:rPr>
                  <w:rFonts w:cs="Arial"/>
                  <w:szCs w:val="18"/>
                </w:rPr>
                <w:t xml:space="preserve">plan shall be returned to the </w:t>
              </w:r>
              <w:r>
                <w:rPr>
                  <w:rFonts w:cs="Arial"/>
                  <w:szCs w:val="18"/>
                </w:rPr>
                <w:t xml:space="preserve">MnS </w:t>
              </w:r>
              <w:r w:rsidRPr="00027E5A">
                <w:rPr>
                  <w:rFonts w:cs="Arial"/>
                  <w:szCs w:val="18"/>
                </w:rPr>
                <w:t>consumer.</w:t>
              </w:r>
            </w:ins>
          </w:p>
        </w:tc>
        <w:tc>
          <w:tcPr>
            <w:tcW w:w="937" w:type="pct"/>
          </w:tcPr>
          <w:p w14:paraId="6D4DB1BF" w14:textId="77777777" w:rsidR="00BD0777" w:rsidRPr="00621510" w:rsidRDefault="00BD0777" w:rsidP="0044781B">
            <w:pPr>
              <w:keepNext/>
              <w:keepLines/>
              <w:spacing w:after="0"/>
              <w:rPr>
                <w:ins w:id="1131" w:author="Author" w:date="2025-01-30T15:43:00Z" w16du:dateUtc="2025-01-30T14:43:00Z"/>
                <w:rFonts w:ascii="Arial" w:hAnsi="Arial" w:cs="Arial"/>
                <w:sz w:val="18"/>
              </w:rPr>
            </w:pPr>
            <w:ins w:id="1132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Boolean</w:t>
              </w:r>
            </w:ins>
          </w:p>
          <w:p w14:paraId="58A8CF11" w14:textId="77777777" w:rsidR="00BD0777" w:rsidRPr="00621510" w:rsidRDefault="00BD0777" w:rsidP="0044781B">
            <w:pPr>
              <w:keepNext/>
              <w:keepLines/>
              <w:spacing w:after="0"/>
              <w:rPr>
                <w:ins w:id="1133" w:author="Author" w:date="2025-01-30T15:43:00Z" w16du:dateUtc="2025-01-30T14:43:00Z"/>
                <w:rFonts w:ascii="Arial" w:hAnsi="Arial" w:cs="Arial"/>
                <w:sz w:val="18"/>
              </w:rPr>
            </w:pPr>
            <w:ins w:id="1134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5F1CA18E" w14:textId="77777777" w:rsidR="00BD0777" w:rsidRPr="00621510" w:rsidRDefault="00BD0777" w:rsidP="0044781B">
            <w:pPr>
              <w:keepNext/>
              <w:keepLines/>
              <w:spacing w:after="0"/>
              <w:rPr>
                <w:ins w:id="1135" w:author="Author" w:date="2025-01-30T15:43:00Z" w16du:dateUtc="2025-01-30T14:43:00Z"/>
                <w:rFonts w:ascii="Arial" w:hAnsi="Arial" w:cs="Arial"/>
                <w:sz w:val="18"/>
              </w:rPr>
            </w:pPr>
            <w:ins w:id="1136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686EB161" w14:textId="77777777" w:rsidR="00BD0777" w:rsidRPr="006E139A" w:rsidRDefault="00BD0777" w:rsidP="0044781B">
            <w:pPr>
              <w:keepNext/>
              <w:keepLines/>
              <w:spacing w:after="0"/>
              <w:rPr>
                <w:ins w:id="1137" w:author="Author" w:date="2025-01-30T15:43:00Z" w16du:dateUtc="2025-01-30T14:43:00Z"/>
                <w:rFonts w:ascii="Arial" w:hAnsi="Arial" w:cs="Arial"/>
                <w:sz w:val="18"/>
              </w:rPr>
            </w:pPr>
            <w:ins w:id="1138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7997CC8C" w14:textId="77777777" w:rsidR="00BD0777" w:rsidRPr="00621510" w:rsidRDefault="00BD0777" w:rsidP="0044781B">
            <w:pPr>
              <w:keepNext/>
              <w:keepLines/>
              <w:spacing w:after="0"/>
              <w:rPr>
                <w:ins w:id="1139" w:author="Author" w:date="2025-01-30T15:43:00Z" w16du:dateUtc="2025-01-30T14:43:00Z"/>
                <w:rFonts w:ascii="Arial" w:hAnsi="Arial" w:cs="Arial"/>
                <w:sz w:val="18"/>
              </w:rPr>
            </w:pPr>
            <w:ins w:id="1140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 xml:space="preserve">defaultValue: </w:t>
              </w:r>
              <w:r>
                <w:rPr>
                  <w:rFonts w:ascii="Arial" w:hAnsi="Arial" w:cs="Arial"/>
                  <w:sz w:val="18"/>
                </w:rPr>
                <w:t>False</w:t>
              </w:r>
            </w:ins>
          </w:p>
        </w:tc>
      </w:tr>
      <w:tr w:rsidR="00BD0777" w:rsidRPr="00501056" w14:paraId="4C31665A" w14:textId="77777777" w:rsidTr="0044781B">
        <w:trPr>
          <w:jc w:val="center"/>
          <w:ins w:id="1141" w:author="Author" w:date="2025-01-30T15:43:00Z"/>
        </w:trPr>
        <w:tc>
          <w:tcPr>
            <w:tcW w:w="1304" w:type="pct"/>
          </w:tcPr>
          <w:p w14:paraId="3E5DBF2E" w14:textId="77777777" w:rsidR="00BD0777" w:rsidRDefault="00BD0777" w:rsidP="0044781B">
            <w:pPr>
              <w:pStyle w:val="TAL"/>
              <w:rPr>
                <w:ins w:id="1142" w:author="Author" w:date="2025-01-30T15:43:00Z" w16du:dateUtc="2025-01-30T14:43:00Z"/>
                <w:rFonts w:cs="Arial"/>
                <w:szCs w:val="18"/>
                <w:lang w:val="en-US"/>
              </w:rPr>
            </w:pPr>
            <w:ins w:id="1143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service-impact</w:t>
              </w:r>
            </w:ins>
          </w:p>
        </w:tc>
        <w:tc>
          <w:tcPr>
            <w:tcW w:w="145" w:type="pct"/>
          </w:tcPr>
          <w:p w14:paraId="2D7C18C9" w14:textId="77777777" w:rsidR="00BD0777" w:rsidRPr="00501056" w:rsidRDefault="00BD0777">
            <w:pPr>
              <w:pStyle w:val="TAL"/>
              <w:jc w:val="center"/>
              <w:rPr>
                <w:ins w:id="1144" w:author="Author" w:date="2025-01-30T15:43:00Z" w16du:dateUtc="2025-01-30T14:43:00Z"/>
              </w:rPr>
              <w:pPrChange w:id="1145" w:author="Author" w:date="2025-01-30T15:43:00Z" w16du:dateUtc="2025-01-30T14:43:00Z">
                <w:pPr>
                  <w:pStyle w:val="TAL"/>
                </w:pPr>
              </w:pPrChange>
            </w:pPr>
            <w:ins w:id="1146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0CCF9F07" w14:textId="77777777" w:rsidR="00BD0777" w:rsidRDefault="00BD0777" w:rsidP="0044781B">
            <w:pPr>
              <w:pStyle w:val="TAL"/>
              <w:rPr>
                <w:ins w:id="1147" w:author="Author" w:date="2025-01-30T15:43:00Z" w16du:dateUtc="2025-01-30T14:43:00Z"/>
                <w:rFonts w:cs="Arial"/>
                <w:szCs w:val="18"/>
                <w:lang w:val="en-US"/>
              </w:rPr>
            </w:pPr>
            <w:ins w:id="1148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The service impact mode.</w:t>
              </w:r>
            </w:ins>
          </w:p>
          <w:p w14:paraId="14149860" w14:textId="77777777" w:rsidR="00BD0777" w:rsidRDefault="00BD0777" w:rsidP="0044781B">
            <w:pPr>
              <w:pStyle w:val="TAL"/>
              <w:rPr>
                <w:ins w:id="1149" w:author="Author" w:date="2025-01-30T15:43:00Z" w16du:dateUtc="2025-01-30T14:43:00Z"/>
                <w:rFonts w:cs="Arial"/>
                <w:szCs w:val="18"/>
                <w:lang w:val="en-US"/>
              </w:rPr>
            </w:pPr>
          </w:p>
          <w:p w14:paraId="752663A1" w14:textId="77777777" w:rsidR="00BD0777" w:rsidRDefault="00BD0777" w:rsidP="0044781B">
            <w:pPr>
              <w:pStyle w:val="TAL"/>
              <w:rPr>
                <w:ins w:id="1150" w:author="Author" w:date="2025-01-30T15:43:00Z" w16du:dateUtc="2025-01-30T14:43:00Z"/>
                <w:rFonts w:cs="Arial"/>
                <w:szCs w:val="18"/>
                <w:lang w:val="en-US"/>
              </w:rPr>
            </w:pPr>
            <w:ins w:id="1151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allowedValues:</w:t>
              </w:r>
            </w:ins>
          </w:p>
          <w:p w14:paraId="5CC8FFA3" w14:textId="77777777" w:rsidR="00BD0777" w:rsidRDefault="00BD0777" w:rsidP="0044781B">
            <w:pPr>
              <w:pStyle w:val="TAL"/>
              <w:rPr>
                <w:ins w:id="1152" w:author="Author" w:date="2025-01-30T15:43:00Z" w16du:dateUtc="2025-01-30T14:43:00Z"/>
                <w:rFonts w:cs="Arial"/>
                <w:szCs w:val="18"/>
                <w:lang w:val="en-US"/>
              </w:rPr>
            </w:pPr>
            <w:ins w:id="1153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- "LEAST_SERVICE_IMPACT"</w:t>
              </w:r>
            </w:ins>
          </w:p>
          <w:p w14:paraId="2603FCA3" w14:textId="77777777" w:rsidR="00BD0777" w:rsidRPr="00501056" w:rsidRDefault="00BD0777" w:rsidP="0044781B">
            <w:pPr>
              <w:pStyle w:val="TAL"/>
              <w:rPr>
                <w:ins w:id="1154" w:author="Author" w:date="2025-01-30T15:43:00Z" w16du:dateUtc="2025-01-30T14:43:00Z"/>
                <w:i/>
              </w:rPr>
            </w:pPr>
            <w:ins w:id="1155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- "SHORTEST_TIME"</w:t>
              </w:r>
            </w:ins>
          </w:p>
        </w:tc>
        <w:tc>
          <w:tcPr>
            <w:tcW w:w="937" w:type="pct"/>
          </w:tcPr>
          <w:p w14:paraId="01FFCCB0" w14:textId="77777777" w:rsidR="00BD0777" w:rsidRPr="00A97944" w:rsidRDefault="00BD0777" w:rsidP="0044781B">
            <w:pPr>
              <w:keepNext/>
              <w:keepLines/>
              <w:spacing w:after="0"/>
              <w:rPr>
                <w:ins w:id="1156" w:author="Author" w:date="2025-01-30T15:43:00Z" w16du:dateUtc="2025-01-30T14:43:00Z"/>
                <w:rFonts w:ascii="Arial" w:hAnsi="Arial" w:cs="Arial"/>
                <w:sz w:val="18"/>
              </w:rPr>
            </w:pPr>
            <w:ins w:id="1157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Type</w:t>
              </w:r>
              <w:r w:rsidRPr="00D14C8B">
                <w:rPr>
                  <w:rFonts w:ascii="Arial" w:hAnsi="Arial" w:cs="Arial"/>
                  <w:sz w:val="18"/>
                </w:rPr>
                <w:t>: ENUM</w:t>
              </w:r>
            </w:ins>
          </w:p>
          <w:p w14:paraId="4D5C3CC0" w14:textId="77777777" w:rsidR="00BD0777" w:rsidRPr="00A97944" w:rsidRDefault="00BD0777" w:rsidP="0044781B">
            <w:pPr>
              <w:keepNext/>
              <w:keepLines/>
              <w:spacing w:after="0"/>
              <w:rPr>
                <w:ins w:id="1158" w:author="Author" w:date="2025-01-30T15:43:00Z" w16du:dateUtc="2025-01-30T14:43:00Z"/>
                <w:rFonts w:ascii="Arial" w:hAnsi="Arial" w:cs="Arial"/>
                <w:sz w:val="18"/>
              </w:rPr>
            </w:pPr>
            <w:ins w:id="1159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multiplicity: 1</w:t>
              </w:r>
            </w:ins>
          </w:p>
          <w:p w14:paraId="66937029" w14:textId="77777777" w:rsidR="00BD0777" w:rsidRPr="00A97944" w:rsidRDefault="00BD0777" w:rsidP="0044781B">
            <w:pPr>
              <w:keepNext/>
              <w:keepLines/>
              <w:spacing w:after="0"/>
              <w:rPr>
                <w:ins w:id="1160" w:author="Author" w:date="2025-01-30T15:43:00Z" w16du:dateUtc="2025-01-30T14:43:00Z"/>
                <w:rFonts w:ascii="Arial" w:hAnsi="Arial" w:cs="Arial"/>
                <w:sz w:val="18"/>
              </w:rPr>
            </w:pPr>
            <w:ins w:id="1161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4142C0A4" w14:textId="77777777" w:rsidR="00BD0777" w:rsidRPr="00A97944" w:rsidRDefault="00BD0777" w:rsidP="0044781B">
            <w:pPr>
              <w:keepNext/>
              <w:keepLines/>
              <w:spacing w:after="0"/>
              <w:rPr>
                <w:ins w:id="1162" w:author="Author" w:date="2025-01-30T15:43:00Z" w16du:dateUtc="2025-01-30T14:43:00Z"/>
                <w:rFonts w:ascii="Arial" w:hAnsi="Arial" w:cs="Arial"/>
                <w:sz w:val="18"/>
              </w:rPr>
            </w:pPr>
            <w:ins w:id="1163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38E53510" w14:textId="77777777" w:rsidR="00BD0777" w:rsidRPr="00097A9F" w:rsidRDefault="00BD0777" w:rsidP="0044781B">
            <w:pPr>
              <w:keepNext/>
              <w:keepLines/>
              <w:spacing w:after="0"/>
              <w:rPr>
                <w:ins w:id="1164" w:author="Author" w:date="2025-01-30T15:43:00Z" w16du:dateUtc="2025-01-30T14:43:00Z"/>
                <w:rFonts w:ascii="Arial" w:hAnsi="Arial" w:cs="Arial"/>
                <w:color w:val="FF0000"/>
                <w:sz w:val="18"/>
              </w:rPr>
            </w:pPr>
            <w:ins w:id="1165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defaultValue: False</w:t>
              </w:r>
            </w:ins>
          </w:p>
        </w:tc>
      </w:tr>
      <w:tr w:rsidR="00BD0777" w:rsidRPr="00501056" w14:paraId="4FBFD338" w14:textId="77777777" w:rsidTr="0044781B">
        <w:trPr>
          <w:jc w:val="center"/>
          <w:ins w:id="1166" w:author="Author" w:date="2025-01-30T15:43:00Z"/>
        </w:trPr>
        <w:tc>
          <w:tcPr>
            <w:tcW w:w="1304" w:type="pct"/>
          </w:tcPr>
          <w:p w14:paraId="1E3065BC" w14:textId="77777777" w:rsidR="00BD0777" w:rsidRDefault="00BD0777" w:rsidP="0044781B">
            <w:pPr>
              <w:pStyle w:val="TAL"/>
              <w:rPr>
                <w:ins w:id="1167" w:author="Author" w:date="2025-01-30T15:43:00Z" w16du:dateUtc="2025-01-30T14:43:00Z"/>
                <w:rFonts w:cs="Arial"/>
                <w:szCs w:val="18"/>
                <w:lang w:val="en-US"/>
              </w:rPr>
            </w:pPr>
            <w:proofErr w:type="gramStart"/>
            <w:ins w:id="1168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immediate-activation</w:t>
              </w:r>
              <w:proofErr w:type="gramEnd"/>
            </w:ins>
          </w:p>
        </w:tc>
        <w:tc>
          <w:tcPr>
            <w:tcW w:w="145" w:type="pct"/>
          </w:tcPr>
          <w:p w14:paraId="41BBAB5F" w14:textId="77777777" w:rsidR="00BD0777" w:rsidRPr="00501056" w:rsidRDefault="00BD0777">
            <w:pPr>
              <w:pStyle w:val="TAL"/>
              <w:jc w:val="center"/>
              <w:rPr>
                <w:ins w:id="1169" w:author="Author" w:date="2025-01-30T15:43:00Z" w16du:dateUtc="2025-01-30T14:43:00Z"/>
              </w:rPr>
              <w:pPrChange w:id="1170" w:author="Author" w:date="2025-01-30T15:43:00Z" w16du:dateUtc="2025-01-30T14:43:00Z">
                <w:pPr>
                  <w:pStyle w:val="TAL"/>
                </w:pPr>
              </w:pPrChange>
            </w:pPr>
            <w:ins w:id="1171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57AA3FB1" w14:textId="77777777" w:rsidR="00BD0777" w:rsidRPr="00501056" w:rsidRDefault="00BD0777" w:rsidP="0044781B">
            <w:pPr>
              <w:pStyle w:val="TAL"/>
              <w:rPr>
                <w:ins w:id="1172" w:author="Author" w:date="2025-01-30T15:43:00Z" w16du:dateUtc="2025-01-30T14:43:00Z"/>
                <w:i/>
              </w:rPr>
            </w:pPr>
            <w:ins w:id="1173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This Boolean attribute specifies if the activation job shall start immediately or, alternatively, by conditional activation.</w:t>
              </w:r>
            </w:ins>
          </w:p>
        </w:tc>
        <w:tc>
          <w:tcPr>
            <w:tcW w:w="937" w:type="pct"/>
          </w:tcPr>
          <w:p w14:paraId="395A3D85" w14:textId="77777777" w:rsidR="00BD0777" w:rsidRPr="00621510" w:rsidRDefault="00BD0777" w:rsidP="0044781B">
            <w:pPr>
              <w:keepNext/>
              <w:keepLines/>
              <w:spacing w:after="0"/>
              <w:rPr>
                <w:ins w:id="1174" w:author="Author" w:date="2025-01-30T15:43:00Z" w16du:dateUtc="2025-01-30T14:43:00Z"/>
                <w:rFonts w:ascii="Arial" w:hAnsi="Arial" w:cs="Arial"/>
                <w:sz w:val="18"/>
              </w:rPr>
            </w:pPr>
            <w:ins w:id="1175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Boolean</w:t>
              </w:r>
            </w:ins>
          </w:p>
          <w:p w14:paraId="55F6F773" w14:textId="77777777" w:rsidR="00BD0777" w:rsidRPr="00621510" w:rsidRDefault="00BD0777" w:rsidP="0044781B">
            <w:pPr>
              <w:keepNext/>
              <w:keepLines/>
              <w:spacing w:after="0"/>
              <w:rPr>
                <w:ins w:id="1176" w:author="Author" w:date="2025-01-30T15:43:00Z" w16du:dateUtc="2025-01-30T14:43:00Z"/>
                <w:rFonts w:ascii="Arial" w:hAnsi="Arial" w:cs="Arial"/>
                <w:sz w:val="18"/>
              </w:rPr>
            </w:pPr>
            <w:ins w:id="1177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7E7FD256" w14:textId="77777777" w:rsidR="00BD0777" w:rsidRPr="00621510" w:rsidRDefault="00BD0777" w:rsidP="0044781B">
            <w:pPr>
              <w:keepNext/>
              <w:keepLines/>
              <w:spacing w:after="0"/>
              <w:rPr>
                <w:ins w:id="1178" w:author="Author" w:date="2025-01-30T15:43:00Z" w16du:dateUtc="2025-01-30T14:43:00Z"/>
                <w:rFonts w:ascii="Arial" w:hAnsi="Arial" w:cs="Arial"/>
                <w:sz w:val="18"/>
              </w:rPr>
            </w:pPr>
            <w:ins w:id="1179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08B52C19" w14:textId="77777777" w:rsidR="00BD0777" w:rsidRPr="006E139A" w:rsidRDefault="00BD0777" w:rsidP="0044781B">
            <w:pPr>
              <w:keepNext/>
              <w:keepLines/>
              <w:spacing w:after="0"/>
              <w:rPr>
                <w:ins w:id="1180" w:author="Author" w:date="2025-01-30T15:43:00Z" w16du:dateUtc="2025-01-30T14:43:00Z"/>
                <w:rFonts w:ascii="Arial" w:hAnsi="Arial" w:cs="Arial"/>
                <w:sz w:val="18"/>
              </w:rPr>
            </w:pPr>
            <w:ins w:id="1181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2969827E" w14:textId="77777777" w:rsidR="00BD0777" w:rsidRPr="00621510" w:rsidRDefault="00BD0777" w:rsidP="0044781B">
            <w:pPr>
              <w:keepNext/>
              <w:keepLines/>
              <w:spacing w:after="0"/>
              <w:rPr>
                <w:ins w:id="1182" w:author="Author" w:date="2025-01-30T15:43:00Z" w16du:dateUtc="2025-01-30T14:43:00Z"/>
                <w:rFonts w:ascii="Arial" w:hAnsi="Arial" w:cs="Arial"/>
                <w:sz w:val="18"/>
              </w:rPr>
            </w:pPr>
            <w:ins w:id="1183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 xml:space="preserve">defaultValue: </w:t>
              </w:r>
              <w:r>
                <w:rPr>
                  <w:rFonts w:ascii="Arial" w:hAnsi="Arial" w:cs="Arial"/>
                  <w:sz w:val="18"/>
                </w:rPr>
                <w:t>False</w:t>
              </w:r>
            </w:ins>
          </w:p>
        </w:tc>
      </w:tr>
      <w:tr w:rsidR="00BD0777" w:rsidRPr="00501056" w14:paraId="0618BC12" w14:textId="77777777" w:rsidTr="0044781B">
        <w:trPr>
          <w:jc w:val="center"/>
          <w:ins w:id="1184" w:author="Author" w:date="2025-01-30T15:43:00Z"/>
        </w:trPr>
        <w:tc>
          <w:tcPr>
            <w:tcW w:w="1304" w:type="pct"/>
          </w:tcPr>
          <w:p w14:paraId="0D16F512" w14:textId="77777777" w:rsidR="00BD0777" w:rsidRDefault="00BD0777" w:rsidP="0044781B">
            <w:pPr>
              <w:pStyle w:val="TAL"/>
              <w:rPr>
                <w:ins w:id="1185" w:author="Author" w:date="2025-01-30T15:43:00Z" w16du:dateUtc="2025-01-30T14:43:00Z"/>
                <w:rFonts w:cs="Arial"/>
                <w:szCs w:val="18"/>
                <w:lang w:val="en-US"/>
              </w:rPr>
            </w:pPr>
            <w:ins w:id="1186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cancel-request</w:t>
              </w:r>
            </w:ins>
          </w:p>
        </w:tc>
        <w:tc>
          <w:tcPr>
            <w:tcW w:w="145" w:type="pct"/>
          </w:tcPr>
          <w:p w14:paraId="44C47254" w14:textId="77777777" w:rsidR="00BD0777" w:rsidRPr="00501056" w:rsidRDefault="00BD0777">
            <w:pPr>
              <w:pStyle w:val="TAL"/>
              <w:jc w:val="center"/>
              <w:rPr>
                <w:ins w:id="1187" w:author="Author" w:date="2025-01-30T15:43:00Z" w16du:dateUtc="2025-01-30T14:43:00Z"/>
              </w:rPr>
              <w:pPrChange w:id="1188" w:author="Author" w:date="2025-01-30T15:43:00Z" w16du:dateUtc="2025-01-30T14:43:00Z">
                <w:pPr>
                  <w:pStyle w:val="TAL"/>
                </w:pPr>
              </w:pPrChange>
            </w:pPr>
            <w:ins w:id="1189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3F62E299" w14:textId="77777777" w:rsidR="00BD0777" w:rsidRPr="00501056" w:rsidRDefault="00BD0777" w:rsidP="0044781B">
            <w:pPr>
              <w:pStyle w:val="TAL"/>
              <w:rPr>
                <w:ins w:id="1190" w:author="Author" w:date="2025-01-30T15:43:00Z" w16du:dateUtc="2025-01-30T14:43:00Z"/>
                <w:i/>
              </w:rPr>
            </w:pPr>
            <w:ins w:id="1191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This boolean attribute allows to request to cancel the activation process.</w:t>
              </w:r>
            </w:ins>
          </w:p>
        </w:tc>
        <w:tc>
          <w:tcPr>
            <w:tcW w:w="937" w:type="pct"/>
          </w:tcPr>
          <w:p w14:paraId="4F9BD881" w14:textId="77777777" w:rsidR="00BD0777" w:rsidRPr="00621510" w:rsidRDefault="00BD0777" w:rsidP="0044781B">
            <w:pPr>
              <w:keepNext/>
              <w:keepLines/>
              <w:spacing w:after="0"/>
              <w:rPr>
                <w:ins w:id="1192" w:author="Author" w:date="2025-01-30T15:43:00Z" w16du:dateUtc="2025-01-30T14:43:00Z"/>
                <w:rFonts w:ascii="Arial" w:hAnsi="Arial" w:cs="Arial"/>
                <w:sz w:val="18"/>
              </w:rPr>
            </w:pPr>
            <w:ins w:id="1193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Boolean</w:t>
              </w:r>
            </w:ins>
          </w:p>
          <w:p w14:paraId="28CDAD4C" w14:textId="77777777" w:rsidR="00BD0777" w:rsidRPr="00621510" w:rsidRDefault="00BD0777" w:rsidP="0044781B">
            <w:pPr>
              <w:keepNext/>
              <w:keepLines/>
              <w:spacing w:after="0"/>
              <w:rPr>
                <w:ins w:id="1194" w:author="Author" w:date="2025-01-30T15:43:00Z" w16du:dateUtc="2025-01-30T14:43:00Z"/>
                <w:rFonts w:ascii="Arial" w:hAnsi="Arial" w:cs="Arial"/>
                <w:sz w:val="18"/>
              </w:rPr>
            </w:pPr>
            <w:ins w:id="1195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757E0DAE" w14:textId="77777777" w:rsidR="00BD0777" w:rsidRPr="00621510" w:rsidRDefault="00BD0777" w:rsidP="0044781B">
            <w:pPr>
              <w:keepNext/>
              <w:keepLines/>
              <w:spacing w:after="0"/>
              <w:rPr>
                <w:ins w:id="1196" w:author="Author" w:date="2025-01-30T15:43:00Z" w16du:dateUtc="2025-01-30T14:43:00Z"/>
                <w:rFonts w:ascii="Arial" w:hAnsi="Arial" w:cs="Arial"/>
                <w:sz w:val="18"/>
              </w:rPr>
            </w:pPr>
            <w:ins w:id="1197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7FDFBA94" w14:textId="77777777" w:rsidR="00BD0777" w:rsidRPr="006E139A" w:rsidRDefault="00BD0777" w:rsidP="0044781B">
            <w:pPr>
              <w:keepNext/>
              <w:keepLines/>
              <w:spacing w:after="0"/>
              <w:rPr>
                <w:ins w:id="1198" w:author="Author" w:date="2025-01-30T15:43:00Z" w16du:dateUtc="2025-01-30T14:43:00Z"/>
                <w:rFonts w:ascii="Arial" w:hAnsi="Arial" w:cs="Arial"/>
                <w:sz w:val="18"/>
              </w:rPr>
            </w:pPr>
            <w:ins w:id="1199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4505AF09" w14:textId="77777777" w:rsidR="00BD0777" w:rsidRPr="00621510" w:rsidRDefault="00BD0777" w:rsidP="0044781B">
            <w:pPr>
              <w:keepNext/>
              <w:keepLines/>
              <w:spacing w:after="0"/>
              <w:rPr>
                <w:ins w:id="1200" w:author="Author" w:date="2025-01-30T15:43:00Z" w16du:dateUtc="2025-01-30T14:43:00Z"/>
                <w:rFonts w:ascii="Arial" w:hAnsi="Arial" w:cs="Arial"/>
                <w:sz w:val="18"/>
              </w:rPr>
            </w:pPr>
            <w:ins w:id="1201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 xml:space="preserve">defaultValue: </w:t>
              </w:r>
              <w:r>
                <w:rPr>
                  <w:rFonts w:ascii="Arial" w:hAnsi="Arial" w:cs="Arial"/>
                  <w:sz w:val="18"/>
                </w:rPr>
                <w:t>None</w:t>
              </w:r>
            </w:ins>
          </w:p>
        </w:tc>
      </w:tr>
      <w:tr w:rsidR="00BD0777" w:rsidRPr="00116D1D" w14:paraId="535964B9" w14:textId="77777777" w:rsidTr="0044781B">
        <w:trPr>
          <w:jc w:val="center"/>
          <w:ins w:id="1202" w:author="Author" w:date="2025-01-30T15:43:00Z"/>
        </w:trPr>
        <w:tc>
          <w:tcPr>
            <w:tcW w:w="1304" w:type="pct"/>
          </w:tcPr>
          <w:p w14:paraId="7DF3C32C" w14:textId="77777777" w:rsidR="00BD0777" w:rsidRPr="00116D1D" w:rsidRDefault="00BD0777" w:rsidP="0044781B">
            <w:pPr>
              <w:pStyle w:val="TAL"/>
              <w:rPr>
                <w:ins w:id="1203" w:author="Author" w:date="2025-01-30T15:43:00Z" w16du:dateUtc="2025-01-30T14:43:00Z"/>
                <w:rFonts w:cs="Arial"/>
                <w:szCs w:val="18"/>
                <w:lang w:val="en-US"/>
              </w:rPr>
            </w:pPr>
            <w:ins w:id="1204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job-state</w:t>
              </w:r>
            </w:ins>
          </w:p>
        </w:tc>
        <w:tc>
          <w:tcPr>
            <w:tcW w:w="145" w:type="pct"/>
          </w:tcPr>
          <w:p w14:paraId="0B935783" w14:textId="77777777" w:rsidR="00BD0777" w:rsidRPr="00116D1D" w:rsidRDefault="00BD0777">
            <w:pPr>
              <w:pStyle w:val="TAL"/>
              <w:jc w:val="center"/>
              <w:rPr>
                <w:ins w:id="1205" w:author="Author" w:date="2025-01-30T15:43:00Z" w16du:dateUtc="2025-01-30T14:43:00Z"/>
              </w:rPr>
              <w:pPrChange w:id="1206" w:author="Author" w:date="2025-01-30T15:43:00Z" w16du:dateUtc="2025-01-30T14:43:00Z">
                <w:pPr>
                  <w:pStyle w:val="TAL"/>
                </w:pPr>
              </w:pPrChange>
            </w:pPr>
            <w:ins w:id="1207" w:author="Author" w:date="2025-01-30T15:43:00Z" w16du:dateUtc="2025-01-30T14:43:00Z">
              <w:r w:rsidRPr="00116D1D">
                <w:t>M</w:t>
              </w:r>
            </w:ins>
          </w:p>
        </w:tc>
        <w:tc>
          <w:tcPr>
            <w:tcW w:w="2614" w:type="pct"/>
          </w:tcPr>
          <w:p w14:paraId="2E90FF0D" w14:textId="77777777" w:rsidR="00BD0777" w:rsidRPr="00116D1D" w:rsidRDefault="00BD0777" w:rsidP="0044781B">
            <w:pPr>
              <w:spacing w:after="0"/>
              <w:rPr>
                <w:ins w:id="1208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209" w:author="Author" w:date="2025-01-30T15:43:00Z" w16du:dateUtc="2025-01-30T14:43:00Z">
              <w:r w:rsidRPr="00116D1D">
                <w:rPr>
                  <w:rFonts w:ascii="Arial" w:hAnsi="Arial" w:cs="Arial"/>
                  <w:sz w:val="18"/>
                  <w:szCs w:val="18"/>
                  <w:lang w:val="en-US"/>
                </w:rPr>
                <w:t>The activation job state.</w:t>
              </w:r>
            </w:ins>
          </w:p>
          <w:p w14:paraId="0B9573FC" w14:textId="77777777" w:rsidR="00BD0777" w:rsidRPr="00116D1D" w:rsidRDefault="00BD0777" w:rsidP="0044781B">
            <w:pPr>
              <w:spacing w:after="0"/>
              <w:rPr>
                <w:ins w:id="1210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7F8F515A" w14:textId="77777777" w:rsidR="00BD0777" w:rsidRPr="00116D1D" w:rsidRDefault="00BD0777" w:rsidP="0044781B">
            <w:pPr>
              <w:pStyle w:val="TAL"/>
              <w:rPr>
                <w:ins w:id="1211" w:author="Author" w:date="2025-01-30T15:43:00Z" w16du:dateUtc="2025-01-30T14:43:00Z"/>
                <w:rFonts w:cs="Arial"/>
                <w:szCs w:val="18"/>
                <w:lang w:val="en-US"/>
              </w:rPr>
            </w:pPr>
            <w:ins w:id="1212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allowedValues:</w:t>
              </w:r>
            </w:ins>
          </w:p>
          <w:p w14:paraId="3830DC7C" w14:textId="77777777" w:rsidR="00BD0777" w:rsidRPr="00116D1D" w:rsidRDefault="00BD0777" w:rsidP="0044781B">
            <w:pPr>
              <w:spacing w:after="0"/>
              <w:rPr>
                <w:ins w:id="1213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214" w:author="Author" w:date="2025-01-30T15:43:00Z" w16du:dateUtc="2025-01-30T14:43:00Z">
              <w:r w:rsidRPr="00116D1D">
                <w:rPr>
                  <w:rFonts w:ascii="Arial" w:hAnsi="Arial" w:cs="Arial"/>
                  <w:sz w:val="18"/>
                  <w:szCs w:val="18"/>
                  <w:lang w:val="en-US"/>
                </w:rPr>
                <w:t>- "NOT_STARTED"</w:t>
              </w:r>
            </w:ins>
          </w:p>
          <w:p w14:paraId="45876560" w14:textId="77777777" w:rsidR="00BD0777" w:rsidRPr="00116D1D" w:rsidRDefault="00BD0777" w:rsidP="0044781B">
            <w:pPr>
              <w:spacing w:after="0"/>
              <w:rPr>
                <w:ins w:id="1215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216" w:author="Author" w:date="2025-01-30T15:43:00Z" w16du:dateUtc="2025-01-30T14:43:00Z">
              <w:r w:rsidRPr="00116D1D">
                <w:rPr>
                  <w:rFonts w:ascii="Arial" w:hAnsi="Arial" w:cs="Arial"/>
                  <w:sz w:val="18"/>
                  <w:szCs w:val="18"/>
                  <w:lang w:val="en-US"/>
                </w:rPr>
                <w:t>- "RUNNING"</w:t>
              </w:r>
            </w:ins>
          </w:p>
          <w:p w14:paraId="7648F607" w14:textId="77777777" w:rsidR="00BD0777" w:rsidRPr="00116D1D" w:rsidRDefault="00BD0777" w:rsidP="0044781B">
            <w:pPr>
              <w:spacing w:after="0"/>
              <w:rPr>
                <w:ins w:id="1217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218" w:author="Author" w:date="2025-01-30T15:43:00Z" w16du:dateUtc="2025-01-30T14:43:00Z">
              <w:r w:rsidRPr="00116D1D">
                <w:rPr>
                  <w:rFonts w:ascii="Arial" w:hAnsi="Arial" w:cs="Arial"/>
                  <w:sz w:val="18"/>
                  <w:szCs w:val="18"/>
                  <w:lang w:val="en-US"/>
                </w:rPr>
                <w:t>- "CANCELLED"</w:t>
              </w:r>
            </w:ins>
          </w:p>
          <w:p w14:paraId="681368CC" w14:textId="77777777" w:rsidR="00BD0777" w:rsidRPr="00116D1D" w:rsidRDefault="00BD0777" w:rsidP="0044781B">
            <w:pPr>
              <w:spacing w:after="0"/>
              <w:rPr>
                <w:ins w:id="1219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220" w:author="Author" w:date="2025-01-30T15:43:00Z" w16du:dateUtc="2025-01-30T14:43:00Z">
              <w:r w:rsidRPr="00116D1D">
                <w:rPr>
                  <w:rFonts w:ascii="Arial" w:hAnsi="Arial" w:cs="Arial"/>
                  <w:sz w:val="18"/>
                  <w:szCs w:val="18"/>
                  <w:lang w:val="en-US"/>
                </w:rPr>
                <w:t>- "COMPLETED".</w:t>
              </w:r>
            </w:ins>
          </w:p>
          <w:p w14:paraId="4BA8367F" w14:textId="77777777" w:rsidR="00BD0777" w:rsidRPr="00116D1D" w:rsidRDefault="00BD0777" w:rsidP="0044781B">
            <w:pPr>
              <w:spacing w:after="0"/>
              <w:rPr>
                <w:ins w:id="1221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0F3F7E8E" w14:textId="77777777" w:rsidR="00BD0777" w:rsidRPr="00116D1D" w:rsidRDefault="00BD0777" w:rsidP="0044781B">
            <w:pPr>
              <w:pStyle w:val="TAL"/>
              <w:rPr>
                <w:ins w:id="1222" w:author="Author" w:date="2025-01-30T15:43:00Z" w16du:dateUtc="2025-01-30T14:43:00Z"/>
                <w:i/>
              </w:rPr>
            </w:pPr>
            <w:ins w:id="1223" w:author="Author" w:date="2025-01-30T15:43:00Z" w16du:dateUtc="2025-01-30T14:43:00Z">
              <w:r w:rsidRPr="00116D1D">
                <w:rPr>
                  <w:rFonts w:cs="Arial"/>
                  <w:i/>
                  <w:iCs/>
                  <w:szCs w:val="18"/>
                  <w:lang w:val="en-US"/>
                </w:rPr>
                <w:t>Editor's note: It is ffs if more detailed state and progress info needs to be added</w:t>
              </w:r>
            </w:ins>
          </w:p>
        </w:tc>
        <w:tc>
          <w:tcPr>
            <w:tcW w:w="937" w:type="pct"/>
          </w:tcPr>
          <w:p w14:paraId="11E6CDF4" w14:textId="77777777" w:rsidR="00BD0777" w:rsidRPr="00A97944" w:rsidRDefault="00BD0777" w:rsidP="0044781B">
            <w:pPr>
              <w:keepNext/>
              <w:keepLines/>
              <w:spacing w:after="0"/>
              <w:rPr>
                <w:ins w:id="1224" w:author="Author" w:date="2025-01-30T15:43:00Z" w16du:dateUtc="2025-01-30T14:43:00Z"/>
                <w:rFonts w:ascii="Arial" w:hAnsi="Arial" w:cs="Arial"/>
                <w:sz w:val="18"/>
              </w:rPr>
            </w:pPr>
            <w:ins w:id="1225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Type: ENUM</w:t>
              </w:r>
            </w:ins>
          </w:p>
          <w:p w14:paraId="5E77BE3D" w14:textId="77777777" w:rsidR="00BD0777" w:rsidRPr="00A97944" w:rsidRDefault="00BD0777" w:rsidP="0044781B">
            <w:pPr>
              <w:keepNext/>
              <w:keepLines/>
              <w:spacing w:after="0"/>
              <w:rPr>
                <w:ins w:id="1226" w:author="Author" w:date="2025-01-30T15:43:00Z" w16du:dateUtc="2025-01-30T14:43:00Z"/>
                <w:rFonts w:ascii="Arial" w:hAnsi="Arial" w:cs="Arial"/>
                <w:sz w:val="18"/>
              </w:rPr>
            </w:pPr>
            <w:ins w:id="1227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multiplicity: 1</w:t>
              </w:r>
            </w:ins>
          </w:p>
          <w:p w14:paraId="32CA17A2" w14:textId="77777777" w:rsidR="00BD0777" w:rsidRPr="00A97944" w:rsidRDefault="00BD0777" w:rsidP="0044781B">
            <w:pPr>
              <w:keepNext/>
              <w:keepLines/>
              <w:spacing w:after="0"/>
              <w:rPr>
                <w:ins w:id="1228" w:author="Author" w:date="2025-01-30T15:43:00Z" w16du:dateUtc="2025-01-30T14:43:00Z"/>
                <w:rFonts w:ascii="Arial" w:hAnsi="Arial" w:cs="Arial"/>
                <w:sz w:val="18"/>
              </w:rPr>
            </w:pPr>
            <w:ins w:id="1229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0DF963CB" w14:textId="77777777" w:rsidR="00BD0777" w:rsidRPr="00A97944" w:rsidRDefault="00BD0777" w:rsidP="0044781B">
            <w:pPr>
              <w:keepNext/>
              <w:keepLines/>
              <w:spacing w:after="0"/>
              <w:rPr>
                <w:ins w:id="1230" w:author="Author" w:date="2025-01-30T15:43:00Z" w16du:dateUtc="2025-01-30T14:43:00Z"/>
                <w:rFonts w:ascii="Arial" w:hAnsi="Arial" w:cs="Arial"/>
                <w:sz w:val="18"/>
              </w:rPr>
            </w:pPr>
            <w:ins w:id="1231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3376103B" w14:textId="77777777" w:rsidR="00BD0777" w:rsidRPr="00116D1D" w:rsidRDefault="00BD0777" w:rsidP="0044781B">
            <w:pPr>
              <w:keepNext/>
              <w:keepLines/>
              <w:spacing w:after="0"/>
              <w:rPr>
                <w:ins w:id="1232" w:author="Author" w:date="2025-01-30T15:43:00Z" w16du:dateUtc="2025-01-30T14:43:00Z"/>
                <w:rFonts w:ascii="Arial" w:hAnsi="Arial" w:cs="Arial"/>
                <w:sz w:val="18"/>
              </w:rPr>
            </w:pPr>
            <w:ins w:id="1233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116D1D" w14:paraId="3FF6B2E0" w14:textId="77777777" w:rsidTr="0044781B">
        <w:trPr>
          <w:jc w:val="center"/>
          <w:ins w:id="1234" w:author="Author" w:date="2025-01-30T15:43:00Z"/>
        </w:trPr>
        <w:tc>
          <w:tcPr>
            <w:tcW w:w="1304" w:type="pct"/>
          </w:tcPr>
          <w:p w14:paraId="2779FD60" w14:textId="77777777" w:rsidR="00BD0777" w:rsidRPr="00116D1D" w:rsidRDefault="00BD0777" w:rsidP="0044781B">
            <w:pPr>
              <w:pStyle w:val="TAL"/>
              <w:rPr>
                <w:ins w:id="1235" w:author="Author" w:date="2025-01-30T15:43:00Z" w16du:dateUtc="2025-01-30T14:43:00Z"/>
                <w:rFonts w:cs="Arial"/>
                <w:szCs w:val="18"/>
                <w:lang w:val="en-US"/>
              </w:rPr>
            </w:pPr>
            <w:ins w:id="1236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lastRenderedPageBreak/>
                <w:t>start-time</w:t>
              </w:r>
            </w:ins>
          </w:p>
        </w:tc>
        <w:tc>
          <w:tcPr>
            <w:tcW w:w="145" w:type="pct"/>
          </w:tcPr>
          <w:p w14:paraId="0DFA227F" w14:textId="77777777" w:rsidR="00BD0777" w:rsidRPr="00116D1D" w:rsidRDefault="00BD0777">
            <w:pPr>
              <w:pStyle w:val="TAL"/>
              <w:jc w:val="center"/>
              <w:rPr>
                <w:ins w:id="1237" w:author="Author" w:date="2025-01-30T15:43:00Z" w16du:dateUtc="2025-01-30T14:43:00Z"/>
              </w:rPr>
              <w:pPrChange w:id="1238" w:author="Author" w:date="2025-01-30T15:43:00Z" w16du:dateUtc="2025-01-30T14:43:00Z">
                <w:pPr>
                  <w:pStyle w:val="TAL"/>
                </w:pPr>
              </w:pPrChange>
            </w:pPr>
            <w:ins w:id="1239" w:author="Author" w:date="2025-01-30T15:43:00Z" w16du:dateUtc="2025-01-30T14:43:00Z">
              <w:r w:rsidRPr="00116D1D">
                <w:t>O</w:t>
              </w:r>
            </w:ins>
          </w:p>
        </w:tc>
        <w:tc>
          <w:tcPr>
            <w:tcW w:w="2614" w:type="pct"/>
          </w:tcPr>
          <w:p w14:paraId="500A14B6" w14:textId="77777777" w:rsidR="00BD0777" w:rsidRPr="00116D1D" w:rsidRDefault="00BD0777" w:rsidP="0044781B">
            <w:pPr>
              <w:pStyle w:val="TAL"/>
              <w:rPr>
                <w:ins w:id="1240" w:author="Author" w:date="2025-01-30T15:43:00Z" w16du:dateUtc="2025-01-30T14:43:00Z"/>
                <w:i/>
              </w:rPr>
            </w:pPr>
            <w:ins w:id="1241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The date and time at which the activation process started.</w:t>
              </w:r>
            </w:ins>
          </w:p>
        </w:tc>
        <w:tc>
          <w:tcPr>
            <w:tcW w:w="937" w:type="pct"/>
          </w:tcPr>
          <w:p w14:paraId="2DC97B43" w14:textId="77777777" w:rsidR="00BD0777" w:rsidRPr="00A97944" w:rsidRDefault="00BD0777" w:rsidP="0044781B">
            <w:pPr>
              <w:keepNext/>
              <w:keepLines/>
              <w:spacing w:after="0"/>
              <w:rPr>
                <w:ins w:id="1242" w:author="Author" w:date="2025-01-30T15:43:00Z" w16du:dateUtc="2025-01-30T14:43:00Z"/>
                <w:rFonts w:ascii="Arial" w:hAnsi="Arial" w:cs="Arial"/>
                <w:sz w:val="18"/>
              </w:rPr>
            </w:pPr>
            <w:ins w:id="1243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Type: DateTime</w:t>
              </w:r>
            </w:ins>
          </w:p>
          <w:p w14:paraId="258A7775" w14:textId="77777777" w:rsidR="00BD0777" w:rsidRPr="00A97944" w:rsidRDefault="00BD0777" w:rsidP="0044781B">
            <w:pPr>
              <w:keepNext/>
              <w:keepLines/>
              <w:spacing w:after="0"/>
              <w:rPr>
                <w:ins w:id="1244" w:author="Author" w:date="2025-01-30T15:43:00Z" w16du:dateUtc="2025-01-30T14:43:00Z"/>
                <w:rFonts w:ascii="Arial" w:hAnsi="Arial" w:cs="Arial"/>
                <w:sz w:val="18"/>
              </w:rPr>
            </w:pPr>
            <w:ins w:id="1245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multiplicity: 1</w:t>
              </w:r>
            </w:ins>
          </w:p>
          <w:p w14:paraId="4C158D3C" w14:textId="77777777" w:rsidR="00BD0777" w:rsidRPr="00A97944" w:rsidRDefault="00BD0777" w:rsidP="0044781B">
            <w:pPr>
              <w:keepNext/>
              <w:keepLines/>
              <w:spacing w:after="0"/>
              <w:rPr>
                <w:ins w:id="1246" w:author="Author" w:date="2025-01-30T15:43:00Z" w16du:dateUtc="2025-01-30T14:43:00Z"/>
                <w:rFonts w:ascii="Arial" w:hAnsi="Arial" w:cs="Arial"/>
                <w:sz w:val="18"/>
              </w:rPr>
            </w:pPr>
            <w:ins w:id="1247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71D80671" w14:textId="77777777" w:rsidR="00BD0777" w:rsidRPr="00A97944" w:rsidRDefault="00BD0777" w:rsidP="0044781B">
            <w:pPr>
              <w:keepNext/>
              <w:keepLines/>
              <w:spacing w:after="0"/>
              <w:rPr>
                <w:ins w:id="1248" w:author="Author" w:date="2025-01-30T15:43:00Z" w16du:dateUtc="2025-01-30T14:43:00Z"/>
                <w:rFonts w:ascii="Arial" w:hAnsi="Arial" w:cs="Arial"/>
                <w:sz w:val="18"/>
              </w:rPr>
            </w:pPr>
            <w:ins w:id="1249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077C207B" w14:textId="77777777" w:rsidR="00BD0777" w:rsidRPr="00B10081" w:rsidRDefault="00BD0777" w:rsidP="0044781B">
            <w:pPr>
              <w:keepNext/>
              <w:keepLines/>
              <w:spacing w:after="0"/>
              <w:rPr>
                <w:ins w:id="1250" w:author="Author" w:date="2025-01-30T15:43:00Z" w16du:dateUtc="2025-01-30T14:43:00Z"/>
                <w:rFonts w:ascii="Arial" w:hAnsi="Arial" w:cs="Arial"/>
                <w:sz w:val="18"/>
              </w:rPr>
            </w:pPr>
            <w:ins w:id="1251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116D1D" w14:paraId="6C5449DD" w14:textId="77777777" w:rsidTr="0044781B">
        <w:trPr>
          <w:jc w:val="center"/>
          <w:ins w:id="1252" w:author="Author" w:date="2025-01-30T15:43:00Z"/>
        </w:trPr>
        <w:tc>
          <w:tcPr>
            <w:tcW w:w="1304" w:type="pct"/>
          </w:tcPr>
          <w:p w14:paraId="76390AF2" w14:textId="77777777" w:rsidR="00BD0777" w:rsidRPr="00116D1D" w:rsidRDefault="00BD0777" w:rsidP="0044781B">
            <w:pPr>
              <w:pStyle w:val="TAL"/>
              <w:rPr>
                <w:ins w:id="1253" w:author="Author" w:date="2025-01-30T15:43:00Z" w16du:dateUtc="2025-01-30T14:43:00Z"/>
                <w:rFonts w:cs="Arial"/>
                <w:szCs w:val="18"/>
                <w:lang w:val="en-US"/>
              </w:rPr>
            </w:pPr>
            <w:ins w:id="1254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stop-time</w:t>
              </w:r>
            </w:ins>
          </w:p>
        </w:tc>
        <w:tc>
          <w:tcPr>
            <w:tcW w:w="145" w:type="pct"/>
          </w:tcPr>
          <w:p w14:paraId="0565E260" w14:textId="77777777" w:rsidR="00BD0777" w:rsidRPr="00116D1D" w:rsidRDefault="00BD0777">
            <w:pPr>
              <w:pStyle w:val="TAL"/>
              <w:jc w:val="center"/>
              <w:rPr>
                <w:ins w:id="1255" w:author="Author" w:date="2025-01-30T15:43:00Z" w16du:dateUtc="2025-01-30T14:43:00Z"/>
              </w:rPr>
              <w:pPrChange w:id="1256" w:author="Author" w:date="2025-01-30T15:43:00Z" w16du:dateUtc="2025-01-30T14:43:00Z">
                <w:pPr>
                  <w:pStyle w:val="TAL"/>
                </w:pPr>
              </w:pPrChange>
            </w:pPr>
            <w:ins w:id="1257" w:author="Author" w:date="2025-01-30T15:43:00Z" w16du:dateUtc="2025-01-30T14:43:00Z">
              <w:r w:rsidRPr="00116D1D">
                <w:t>O</w:t>
              </w:r>
            </w:ins>
          </w:p>
        </w:tc>
        <w:tc>
          <w:tcPr>
            <w:tcW w:w="2614" w:type="pct"/>
          </w:tcPr>
          <w:p w14:paraId="30AA251D" w14:textId="77777777" w:rsidR="00BD0777" w:rsidRPr="00116D1D" w:rsidRDefault="00BD0777" w:rsidP="0044781B">
            <w:pPr>
              <w:pStyle w:val="TAL"/>
              <w:rPr>
                <w:ins w:id="1258" w:author="Author" w:date="2025-01-30T15:43:00Z" w16du:dateUtc="2025-01-30T14:43:00Z"/>
                <w:i/>
              </w:rPr>
            </w:pPr>
            <w:ins w:id="1259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The date and time at which the activation process stopped.</w:t>
              </w:r>
            </w:ins>
          </w:p>
        </w:tc>
        <w:tc>
          <w:tcPr>
            <w:tcW w:w="937" w:type="pct"/>
          </w:tcPr>
          <w:p w14:paraId="0A5E91C5" w14:textId="77777777" w:rsidR="00BD0777" w:rsidRPr="00A97944" w:rsidRDefault="00BD0777" w:rsidP="0044781B">
            <w:pPr>
              <w:keepNext/>
              <w:keepLines/>
              <w:spacing w:after="0"/>
              <w:rPr>
                <w:ins w:id="1260" w:author="Author" w:date="2025-01-30T15:43:00Z" w16du:dateUtc="2025-01-30T14:43:00Z"/>
                <w:rFonts w:ascii="Arial" w:hAnsi="Arial" w:cs="Arial"/>
                <w:sz w:val="18"/>
              </w:rPr>
            </w:pPr>
            <w:ins w:id="1261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Type: DateTime</w:t>
              </w:r>
            </w:ins>
          </w:p>
          <w:p w14:paraId="690AE9F0" w14:textId="77777777" w:rsidR="00BD0777" w:rsidRPr="00A97944" w:rsidRDefault="00BD0777" w:rsidP="0044781B">
            <w:pPr>
              <w:keepNext/>
              <w:keepLines/>
              <w:spacing w:after="0"/>
              <w:rPr>
                <w:ins w:id="1262" w:author="Author" w:date="2025-01-30T15:43:00Z" w16du:dateUtc="2025-01-30T14:43:00Z"/>
                <w:rFonts w:ascii="Arial" w:hAnsi="Arial" w:cs="Arial"/>
                <w:sz w:val="18"/>
              </w:rPr>
            </w:pPr>
            <w:ins w:id="1263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multiplicity: 1</w:t>
              </w:r>
            </w:ins>
          </w:p>
          <w:p w14:paraId="62BD7EF1" w14:textId="77777777" w:rsidR="00BD0777" w:rsidRPr="00A97944" w:rsidRDefault="00BD0777" w:rsidP="0044781B">
            <w:pPr>
              <w:keepNext/>
              <w:keepLines/>
              <w:spacing w:after="0"/>
              <w:rPr>
                <w:ins w:id="1264" w:author="Author" w:date="2025-01-30T15:43:00Z" w16du:dateUtc="2025-01-30T14:43:00Z"/>
                <w:rFonts w:ascii="Arial" w:hAnsi="Arial" w:cs="Arial"/>
                <w:sz w:val="18"/>
              </w:rPr>
            </w:pPr>
            <w:ins w:id="1265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1ABBCCD4" w14:textId="77777777" w:rsidR="00BD0777" w:rsidRPr="00A97944" w:rsidRDefault="00BD0777" w:rsidP="0044781B">
            <w:pPr>
              <w:keepNext/>
              <w:keepLines/>
              <w:spacing w:after="0"/>
              <w:rPr>
                <w:ins w:id="1266" w:author="Author" w:date="2025-01-30T15:43:00Z" w16du:dateUtc="2025-01-30T14:43:00Z"/>
                <w:rFonts w:ascii="Arial" w:hAnsi="Arial" w:cs="Arial"/>
                <w:sz w:val="18"/>
              </w:rPr>
            </w:pPr>
            <w:ins w:id="1267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31AD9C5C" w14:textId="77777777" w:rsidR="00BD0777" w:rsidRPr="00B10081" w:rsidRDefault="00BD0777" w:rsidP="0044781B">
            <w:pPr>
              <w:keepNext/>
              <w:keepLines/>
              <w:spacing w:after="0"/>
              <w:rPr>
                <w:ins w:id="1268" w:author="Author" w:date="2025-01-30T15:43:00Z" w16du:dateUtc="2025-01-30T14:43:00Z"/>
                <w:rFonts w:ascii="Arial" w:hAnsi="Arial" w:cs="Arial"/>
                <w:sz w:val="18"/>
              </w:rPr>
            </w:pPr>
            <w:ins w:id="1269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116D1D" w14:paraId="3090064E" w14:textId="77777777" w:rsidTr="0044781B">
        <w:trPr>
          <w:jc w:val="center"/>
          <w:ins w:id="1270" w:author="Author" w:date="2025-01-30T15:43:00Z"/>
        </w:trPr>
        <w:tc>
          <w:tcPr>
            <w:tcW w:w="1304" w:type="pct"/>
          </w:tcPr>
          <w:p w14:paraId="78A29852" w14:textId="77777777" w:rsidR="00BD0777" w:rsidRPr="00116D1D" w:rsidRDefault="00BD0777" w:rsidP="0044781B">
            <w:pPr>
              <w:pStyle w:val="TAL"/>
              <w:rPr>
                <w:ins w:id="1271" w:author="Author" w:date="2025-01-30T15:43:00Z" w16du:dateUtc="2025-01-30T14:43:00Z"/>
                <w:rFonts w:cs="Arial"/>
                <w:szCs w:val="18"/>
                <w:lang w:val="en-US"/>
              </w:rPr>
            </w:pPr>
            <w:ins w:id="1272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result</w:t>
              </w:r>
            </w:ins>
          </w:p>
        </w:tc>
        <w:tc>
          <w:tcPr>
            <w:tcW w:w="145" w:type="pct"/>
          </w:tcPr>
          <w:p w14:paraId="10BA7781" w14:textId="77777777" w:rsidR="00BD0777" w:rsidRPr="00116D1D" w:rsidRDefault="00BD0777">
            <w:pPr>
              <w:pStyle w:val="TAL"/>
              <w:jc w:val="center"/>
              <w:rPr>
                <w:ins w:id="1273" w:author="Author" w:date="2025-01-30T15:43:00Z" w16du:dateUtc="2025-01-30T14:43:00Z"/>
              </w:rPr>
              <w:pPrChange w:id="1274" w:author="Author" w:date="2025-01-30T15:43:00Z" w16du:dateUtc="2025-01-30T14:43:00Z">
                <w:pPr>
                  <w:pStyle w:val="TAL"/>
                </w:pPr>
              </w:pPrChange>
            </w:pPr>
            <w:ins w:id="1275" w:author="Author" w:date="2025-01-30T15:43:00Z" w16du:dateUtc="2025-01-30T14:43:00Z">
              <w:r w:rsidRPr="00116D1D">
                <w:t>M</w:t>
              </w:r>
            </w:ins>
          </w:p>
        </w:tc>
        <w:tc>
          <w:tcPr>
            <w:tcW w:w="2614" w:type="pct"/>
          </w:tcPr>
          <w:p w14:paraId="5C875120" w14:textId="77777777" w:rsidR="00BD0777" w:rsidRPr="00116D1D" w:rsidRDefault="00BD0777" w:rsidP="0044781B">
            <w:pPr>
              <w:pStyle w:val="TAL"/>
              <w:rPr>
                <w:ins w:id="1276" w:author="Author" w:date="2025-01-30T15:43:00Z" w16du:dateUtc="2025-01-30T14:43:00Z"/>
                <w:rFonts w:cs="Arial"/>
                <w:szCs w:val="18"/>
                <w:lang w:val="en-US"/>
              </w:rPr>
            </w:pPr>
            <w:ins w:id="1277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The activation result, either "ACTIVATED" or "ACTIVATION_FAILED". When the activated operation set is non-atomic or the activated planned configuration group is non-atomic, also "ACTIVATION_PARTIALLY_FAILED".</w:t>
              </w:r>
            </w:ins>
          </w:p>
          <w:p w14:paraId="4E401A7B" w14:textId="77777777" w:rsidR="00BD0777" w:rsidRPr="00116D1D" w:rsidRDefault="00BD0777" w:rsidP="0044781B">
            <w:pPr>
              <w:pStyle w:val="TAL"/>
              <w:rPr>
                <w:ins w:id="1278" w:author="Author" w:date="2025-01-30T15:43:00Z" w16du:dateUtc="2025-01-30T14:43:00Z"/>
                <w:i/>
                <w:szCs w:val="18"/>
                <w:lang w:val="en-US"/>
              </w:rPr>
            </w:pPr>
          </w:p>
          <w:p w14:paraId="0C44C311" w14:textId="77777777" w:rsidR="00BD0777" w:rsidRPr="00116D1D" w:rsidRDefault="00BD0777" w:rsidP="0044781B">
            <w:pPr>
              <w:pStyle w:val="TAL"/>
              <w:rPr>
                <w:ins w:id="1279" w:author="Author" w:date="2025-01-30T15:43:00Z" w16du:dateUtc="2025-01-30T14:43:00Z"/>
                <w:rFonts w:cs="Arial"/>
                <w:szCs w:val="18"/>
                <w:lang w:val="en-US"/>
              </w:rPr>
            </w:pPr>
            <w:ins w:id="1280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allowedValues:</w:t>
              </w:r>
            </w:ins>
          </w:p>
          <w:p w14:paraId="44FC299C" w14:textId="77777777" w:rsidR="00BD0777" w:rsidRPr="00116D1D" w:rsidRDefault="00BD0777" w:rsidP="0044781B">
            <w:pPr>
              <w:pStyle w:val="TAL"/>
              <w:rPr>
                <w:ins w:id="1281" w:author="Author" w:date="2025-01-30T15:43:00Z" w16du:dateUtc="2025-01-30T14:43:00Z"/>
                <w:rFonts w:cs="Arial"/>
                <w:szCs w:val="18"/>
                <w:lang w:val="en-US"/>
              </w:rPr>
            </w:pPr>
            <w:ins w:id="1282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- "ACTIVATED"</w:t>
              </w:r>
            </w:ins>
          </w:p>
          <w:p w14:paraId="18D515A0" w14:textId="77777777" w:rsidR="00BD0777" w:rsidRPr="00116D1D" w:rsidRDefault="00BD0777" w:rsidP="0044781B">
            <w:pPr>
              <w:pStyle w:val="TAL"/>
              <w:rPr>
                <w:ins w:id="1283" w:author="Author" w:date="2025-01-30T15:43:00Z" w16du:dateUtc="2025-01-30T14:43:00Z"/>
                <w:rFonts w:cs="Arial"/>
                <w:szCs w:val="18"/>
                <w:lang w:val="en-US"/>
              </w:rPr>
            </w:pPr>
            <w:ins w:id="1284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-</w:t>
              </w:r>
            </w:ins>
            <w:ins w:id="1285" w:author="Author" w:date="2025-01-31T09:05:00Z" w16du:dateUtc="2025-01-31T08:05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286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"ACTIVATION_FAILED"</w:t>
              </w:r>
            </w:ins>
          </w:p>
          <w:p w14:paraId="41AB4755" w14:textId="77777777" w:rsidR="00BD0777" w:rsidRPr="00116D1D" w:rsidRDefault="00BD0777" w:rsidP="0044781B">
            <w:pPr>
              <w:pStyle w:val="TAL"/>
              <w:rPr>
                <w:ins w:id="1287" w:author="Author" w:date="2025-01-30T15:43:00Z" w16du:dateUtc="2025-01-30T14:43:00Z"/>
                <w:iCs/>
              </w:rPr>
            </w:pPr>
            <w:ins w:id="1288" w:author="Author" w:date="2025-01-30T15:43:00Z" w16du:dateUtc="2025-01-30T14:43:00Z">
              <w:r w:rsidRPr="00116D1D">
                <w:t>-</w:t>
              </w:r>
              <w:r w:rsidRPr="00116D1D">
                <w:rPr>
                  <w:iCs/>
                </w:rPr>
                <w:t xml:space="preserve"> </w:t>
              </w:r>
              <w:r w:rsidRPr="00116D1D">
                <w:rPr>
                  <w:rFonts w:cs="Arial"/>
                  <w:szCs w:val="18"/>
                  <w:lang w:val="en-US"/>
                </w:rPr>
                <w:t>"ACTIVATION_PARTIALLY_FAILED"</w:t>
              </w:r>
            </w:ins>
          </w:p>
        </w:tc>
        <w:tc>
          <w:tcPr>
            <w:tcW w:w="937" w:type="pct"/>
          </w:tcPr>
          <w:p w14:paraId="62DC6829" w14:textId="77777777" w:rsidR="00BD0777" w:rsidRPr="00A97944" w:rsidRDefault="00BD0777" w:rsidP="0044781B">
            <w:pPr>
              <w:keepNext/>
              <w:keepLines/>
              <w:spacing w:after="0"/>
              <w:rPr>
                <w:ins w:id="1289" w:author="Author" w:date="2025-01-30T15:43:00Z" w16du:dateUtc="2025-01-30T14:43:00Z"/>
                <w:rFonts w:ascii="Arial" w:hAnsi="Arial" w:cs="Arial"/>
                <w:sz w:val="18"/>
              </w:rPr>
            </w:pPr>
            <w:ins w:id="1290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Type: ENUM</w:t>
              </w:r>
            </w:ins>
          </w:p>
          <w:p w14:paraId="3C94D665" w14:textId="77777777" w:rsidR="00BD0777" w:rsidRPr="00A97944" w:rsidRDefault="00BD0777" w:rsidP="0044781B">
            <w:pPr>
              <w:keepNext/>
              <w:keepLines/>
              <w:spacing w:after="0"/>
              <w:rPr>
                <w:ins w:id="1291" w:author="Author" w:date="2025-01-30T15:43:00Z" w16du:dateUtc="2025-01-30T14:43:00Z"/>
                <w:rFonts w:ascii="Arial" w:hAnsi="Arial" w:cs="Arial"/>
                <w:sz w:val="18"/>
              </w:rPr>
            </w:pPr>
            <w:ins w:id="1292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multiplicity: 1</w:t>
              </w:r>
            </w:ins>
          </w:p>
          <w:p w14:paraId="34F1B0F1" w14:textId="77777777" w:rsidR="00BD0777" w:rsidRPr="00A97944" w:rsidRDefault="00BD0777" w:rsidP="0044781B">
            <w:pPr>
              <w:keepNext/>
              <w:keepLines/>
              <w:spacing w:after="0"/>
              <w:rPr>
                <w:ins w:id="1293" w:author="Author" w:date="2025-01-30T15:43:00Z" w16du:dateUtc="2025-01-30T14:43:00Z"/>
                <w:rFonts w:ascii="Arial" w:hAnsi="Arial" w:cs="Arial"/>
                <w:sz w:val="18"/>
              </w:rPr>
            </w:pPr>
            <w:ins w:id="1294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371DD5A2" w14:textId="77777777" w:rsidR="00BD0777" w:rsidRPr="00A97944" w:rsidRDefault="00BD0777" w:rsidP="0044781B">
            <w:pPr>
              <w:keepNext/>
              <w:keepLines/>
              <w:spacing w:after="0"/>
              <w:rPr>
                <w:ins w:id="1295" w:author="Author" w:date="2025-01-30T15:43:00Z" w16du:dateUtc="2025-01-30T14:43:00Z"/>
                <w:rFonts w:ascii="Arial" w:hAnsi="Arial" w:cs="Arial"/>
                <w:sz w:val="18"/>
              </w:rPr>
            </w:pPr>
            <w:ins w:id="1296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0E9977A7" w14:textId="77777777" w:rsidR="00BD0777" w:rsidRPr="00B10081" w:rsidRDefault="00BD0777" w:rsidP="0044781B">
            <w:pPr>
              <w:keepNext/>
              <w:keepLines/>
              <w:spacing w:after="0"/>
              <w:rPr>
                <w:ins w:id="1297" w:author="Author" w:date="2025-01-30T15:43:00Z" w16du:dateUtc="2025-01-30T14:43:00Z"/>
                <w:rFonts w:ascii="Arial" w:hAnsi="Arial" w:cs="Arial"/>
                <w:sz w:val="18"/>
              </w:rPr>
            </w:pPr>
            <w:ins w:id="1298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501056" w14:paraId="7E1310A3" w14:textId="77777777" w:rsidTr="0044781B">
        <w:trPr>
          <w:jc w:val="center"/>
          <w:ins w:id="1299" w:author="Author" w:date="2025-01-30T15:43:00Z"/>
        </w:trPr>
        <w:tc>
          <w:tcPr>
            <w:tcW w:w="1304" w:type="pct"/>
          </w:tcPr>
          <w:p w14:paraId="5248EDD5" w14:textId="74C94BEB" w:rsidR="00BD0777" w:rsidRPr="00D14C8B" w:rsidRDefault="00BD0777" w:rsidP="00D14C8B">
            <w:pPr>
              <w:spacing w:after="0"/>
              <w:rPr>
                <w:ins w:id="1300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301" w:author="Author" w:date="2025-01-30T15:43:00Z" w16du:dateUtc="2025-01-30T14:43:00Z">
              <w:r w:rsidRPr="00116D1D">
                <w:rPr>
                  <w:rFonts w:ascii="Arial" w:hAnsi="Arial" w:cs="Arial"/>
                  <w:sz w:val="18"/>
                  <w:szCs w:val="18"/>
                  <w:lang w:val="en-US"/>
                </w:rPr>
                <w:t>error-details</w:t>
              </w:r>
            </w:ins>
          </w:p>
        </w:tc>
        <w:tc>
          <w:tcPr>
            <w:tcW w:w="145" w:type="pct"/>
          </w:tcPr>
          <w:p w14:paraId="52D8EC3B" w14:textId="77777777" w:rsidR="00BD0777" w:rsidRPr="00116D1D" w:rsidRDefault="00BD0777">
            <w:pPr>
              <w:pStyle w:val="TAL"/>
              <w:jc w:val="center"/>
              <w:rPr>
                <w:ins w:id="1302" w:author="Author" w:date="2025-01-30T15:43:00Z" w16du:dateUtc="2025-01-30T14:43:00Z"/>
              </w:rPr>
              <w:pPrChange w:id="1303" w:author="Author" w:date="2025-01-30T15:43:00Z" w16du:dateUtc="2025-01-30T14:43:00Z">
                <w:pPr>
                  <w:pStyle w:val="TAL"/>
                </w:pPr>
              </w:pPrChange>
            </w:pPr>
            <w:ins w:id="1304" w:author="Author" w:date="2025-01-30T15:43:00Z" w16du:dateUtc="2025-01-30T14:43:00Z">
              <w:r w:rsidRPr="00116D1D">
                <w:t>M</w:t>
              </w:r>
            </w:ins>
          </w:p>
        </w:tc>
        <w:tc>
          <w:tcPr>
            <w:tcW w:w="2614" w:type="pct"/>
          </w:tcPr>
          <w:p w14:paraId="66EB63D4" w14:textId="77777777" w:rsidR="00BD0777" w:rsidRPr="00116D1D" w:rsidRDefault="00BD0777" w:rsidP="0044781B">
            <w:pPr>
              <w:pStyle w:val="TAL"/>
              <w:rPr>
                <w:ins w:id="1305" w:author="Author" w:date="2025-01-30T15:43:00Z" w16du:dateUtc="2025-01-30T14:43:00Z"/>
                <w:i/>
              </w:rPr>
            </w:pPr>
            <w:ins w:id="1306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In case validation failed or partially failed, error reasons are specified here.</w:t>
              </w:r>
            </w:ins>
          </w:p>
        </w:tc>
        <w:tc>
          <w:tcPr>
            <w:tcW w:w="937" w:type="pct"/>
          </w:tcPr>
          <w:p w14:paraId="6F61B865" w14:textId="66213F80" w:rsidR="00BD0777" w:rsidRPr="00A97944" w:rsidRDefault="00BD0777" w:rsidP="0044781B">
            <w:pPr>
              <w:keepNext/>
              <w:keepLines/>
              <w:spacing w:after="0"/>
              <w:rPr>
                <w:ins w:id="1307" w:author="Author" w:date="2025-01-30T15:43:00Z" w16du:dateUtc="2025-01-30T14:43:00Z"/>
                <w:rFonts w:ascii="Arial" w:hAnsi="Arial" w:cs="Arial"/>
                <w:sz w:val="18"/>
              </w:rPr>
            </w:pPr>
            <w:ins w:id="1308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Type:</w:t>
              </w:r>
            </w:ins>
          </w:p>
          <w:p w14:paraId="12EBE89D" w14:textId="77777777" w:rsidR="00BD0777" w:rsidRPr="00A97944" w:rsidRDefault="00BD0777" w:rsidP="0044781B">
            <w:pPr>
              <w:keepNext/>
              <w:keepLines/>
              <w:spacing w:after="0"/>
              <w:rPr>
                <w:ins w:id="1309" w:author="Author" w:date="2025-01-30T15:43:00Z" w16du:dateUtc="2025-01-30T14:43:00Z"/>
                <w:rFonts w:ascii="Arial" w:hAnsi="Arial" w:cs="Arial"/>
                <w:sz w:val="18"/>
              </w:rPr>
            </w:pPr>
            <w:ins w:id="1310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multiplicity: 1</w:t>
              </w:r>
            </w:ins>
          </w:p>
          <w:p w14:paraId="7F47947D" w14:textId="77777777" w:rsidR="00BD0777" w:rsidRPr="00A97944" w:rsidRDefault="00BD0777" w:rsidP="0044781B">
            <w:pPr>
              <w:keepNext/>
              <w:keepLines/>
              <w:spacing w:after="0"/>
              <w:rPr>
                <w:ins w:id="1311" w:author="Author" w:date="2025-01-30T15:43:00Z" w16du:dateUtc="2025-01-30T14:43:00Z"/>
                <w:rFonts w:ascii="Arial" w:hAnsi="Arial" w:cs="Arial"/>
                <w:sz w:val="18"/>
              </w:rPr>
            </w:pPr>
            <w:ins w:id="1312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78188E38" w14:textId="77777777" w:rsidR="00BD0777" w:rsidRPr="00A97944" w:rsidRDefault="00BD0777" w:rsidP="0044781B">
            <w:pPr>
              <w:keepNext/>
              <w:keepLines/>
              <w:spacing w:after="0"/>
              <w:rPr>
                <w:ins w:id="1313" w:author="Author" w:date="2025-01-30T15:43:00Z" w16du:dateUtc="2025-01-30T14:43:00Z"/>
                <w:rFonts w:ascii="Arial" w:hAnsi="Arial" w:cs="Arial"/>
                <w:sz w:val="18"/>
              </w:rPr>
            </w:pPr>
            <w:ins w:id="1314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611502A3" w14:textId="77777777" w:rsidR="00BD0777" w:rsidRPr="00B10081" w:rsidRDefault="00BD0777" w:rsidP="0044781B">
            <w:pPr>
              <w:keepNext/>
              <w:keepLines/>
              <w:spacing w:after="0"/>
              <w:rPr>
                <w:ins w:id="1315" w:author="Author" w:date="2025-01-30T15:43:00Z" w16du:dateUtc="2025-01-30T14:43:00Z"/>
                <w:rFonts w:ascii="Arial" w:hAnsi="Arial" w:cs="Arial"/>
                <w:sz w:val="18"/>
              </w:rPr>
            </w:pPr>
            <w:ins w:id="1316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</w:tbl>
    <w:p w14:paraId="3C722CDC" w14:textId="77777777" w:rsidR="00BD0777" w:rsidRDefault="00BD0777" w:rsidP="00BD077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643AD177" w14:textId="77777777" w:rsidTr="00427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FF53B3" w14:textId="2D84C486" w:rsidR="00645C8E" w:rsidRDefault="00645C8E" w:rsidP="00427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3F82C176" w14:textId="77777777" w:rsidR="00645C8E" w:rsidRDefault="00645C8E" w:rsidP="00645C8E"/>
    <w:sectPr w:rsidR="00645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AFAEF" w14:textId="77777777" w:rsidR="00336CFC" w:rsidRDefault="00336CFC">
      <w:r>
        <w:separator/>
      </w:r>
    </w:p>
  </w:endnote>
  <w:endnote w:type="continuationSeparator" w:id="0">
    <w:p w14:paraId="53EA5139" w14:textId="77777777" w:rsidR="00336CFC" w:rsidRDefault="00336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3F717" w14:textId="77777777" w:rsidR="00336CFC" w:rsidRDefault="00336CFC">
      <w:r>
        <w:separator/>
      </w:r>
    </w:p>
  </w:footnote>
  <w:footnote w:type="continuationSeparator" w:id="0">
    <w:p w14:paraId="0200D399" w14:textId="77777777" w:rsidR="00336CFC" w:rsidRDefault="00336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B734FC"/>
    <w:multiLevelType w:val="hybridMultilevel"/>
    <w:tmpl w:val="F5EE57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9551BC"/>
    <w:multiLevelType w:val="hybridMultilevel"/>
    <w:tmpl w:val="93021C12"/>
    <w:lvl w:ilvl="0" w:tplc="4FD86C14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1E78C3"/>
    <w:multiLevelType w:val="hybridMultilevel"/>
    <w:tmpl w:val="56BCBC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67131AC"/>
    <w:multiLevelType w:val="hybridMultilevel"/>
    <w:tmpl w:val="89C0EC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0D5373E"/>
    <w:multiLevelType w:val="hybridMultilevel"/>
    <w:tmpl w:val="E69CB1A2"/>
    <w:lvl w:ilvl="0" w:tplc="E072EFC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40F75"/>
    <w:multiLevelType w:val="hybridMultilevel"/>
    <w:tmpl w:val="58589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6C582E"/>
    <w:multiLevelType w:val="hybridMultilevel"/>
    <w:tmpl w:val="5656B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6405DD"/>
    <w:multiLevelType w:val="hybridMultilevel"/>
    <w:tmpl w:val="3044FBC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4E7330"/>
    <w:multiLevelType w:val="hybridMultilevel"/>
    <w:tmpl w:val="A02A18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2C135E"/>
    <w:multiLevelType w:val="hybridMultilevel"/>
    <w:tmpl w:val="5D46B8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7C4AF9"/>
    <w:multiLevelType w:val="hybridMultilevel"/>
    <w:tmpl w:val="0E5AFA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B36575D"/>
    <w:multiLevelType w:val="hybridMultilevel"/>
    <w:tmpl w:val="A0C2CBB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0FD675E"/>
    <w:multiLevelType w:val="hybridMultilevel"/>
    <w:tmpl w:val="3044FB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C144D1"/>
    <w:multiLevelType w:val="hybridMultilevel"/>
    <w:tmpl w:val="C34604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80AB6"/>
    <w:multiLevelType w:val="hybridMultilevel"/>
    <w:tmpl w:val="530090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F2ACF"/>
    <w:multiLevelType w:val="hybridMultilevel"/>
    <w:tmpl w:val="62C0C9A8"/>
    <w:lvl w:ilvl="0" w:tplc="E072EFC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EE2445"/>
    <w:multiLevelType w:val="hybridMultilevel"/>
    <w:tmpl w:val="4C7CA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6E42BF2"/>
    <w:multiLevelType w:val="hybridMultilevel"/>
    <w:tmpl w:val="548A8B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AF0958"/>
    <w:multiLevelType w:val="hybridMultilevel"/>
    <w:tmpl w:val="3F8C6E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A50AA"/>
    <w:multiLevelType w:val="hybridMultilevel"/>
    <w:tmpl w:val="B80639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7"/>
  </w:num>
  <w:num w:numId="4" w16cid:durableId="1933050061">
    <w:abstractNumId w:val="29"/>
  </w:num>
  <w:num w:numId="5" w16cid:durableId="1994068038">
    <w:abstractNumId w:val="27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42"/>
  </w:num>
  <w:num w:numId="9" w16cid:durableId="1545214639">
    <w:abstractNumId w:val="36"/>
  </w:num>
  <w:num w:numId="10" w16cid:durableId="1892770269">
    <w:abstractNumId w:val="41"/>
  </w:num>
  <w:num w:numId="11" w16cid:durableId="425468940">
    <w:abstractNumId w:val="19"/>
  </w:num>
  <w:num w:numId="12" w16cid:durableId="517233168">
    <w:abstractNumId w:val="35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72163850">
    <w:abstractNumId w:val="11"/>
  </w:num>
  <w:num w:numId="24" w16cid:durableId="2016836166">
    <w:abstractNumId w:val="39"/>
  </w:num>
  <w:num w:numId="25" w16cid:durableId="1425373598">
    <w:abstractNumId w:val="34"/>
  </w:num>
  <w:num w:numId="26" w16cid:durableId="1436363580">
    <w:abstractNumId w:val="18"/>
  </w:num>
  <w:num w:numId="27" w16cid:durableId="1073429812">
    <w:abstractNumId w:val="38"/>
  </w:num>
  <w:num w:numId="28" w16cid:durableId="1090590513">
    <w:abstractNumId w:val="32"/>
  </w:num>
  <w:num w:numId="29" w16cid:durableId="2061783780">
    <w:abstractNumId w:val="25"/>
  </w:num>
  <w:num w:numId="30" w16cid:durableId="2028748167">
    <w:abstractNumId w:val="15"/>
  </w:num>
  <w:num w:numId="31" w16cid:durableId="1431970906">
    <w:abstractNumId w:val="31"/>
  </w:num>
  <w:num w:numId="32" w16cid:durableId="1354530753">
    <w:abstractNumId w:val="33"/>
  </w:num>
  <w:num w:numId="33" w16cid:durableId="755130498">
    <w:abstractNumId w:val="20"/>
  </w:num>
  <w:num w:numId="34" w16cid:durableId="1396859095">
    <w:abstractNumId w:val="37"/>
  </w:num>
  <w:num w:numId="35" w16cid:durableId="416750470">
    <w:abstractNumId w:val="24"/>
  </w:num>
  <w:num w:numId="36" w16cid:durableId="1812749122">
    <w:abstractNumId w:val="28"/>
  </w:num>
  <w:num w:numId="37" w16cid:durableId="1975400719">
    <w:abstractNumId w:val="23"/>
  </w:num>
  <w:num w:numId="38" w16cid:durableId="49312089">
    <w:abstractNumId w:val="26"/>
  </w:num>
  <w:num w:numId="39" w16cid:durableId="1012685573">
    <w:abstractNumId w:val="16"/>
  </w:num>
  <w:num w:numId="40" w16cid:durableId="1244801604">
    <w:abstractNumId w:val="30"/>
  </w:num>
  <w:num w:numId="41" w16cid:durableId="791942909">
    <w:abstractNumId w:val="14"/>
  </w:num>
  <w:num w:numId="42" w16cid:durableId="1900245952">
    <w:abstractNumId w:val="40"/>
  </w:num>
  <w:num w:numId="43" w16cid:durableId="655064526">
    <w:abstractNumId w:val="21"/>
  </w:num>
  <w:num w:numId="44" w16cid:durableId="124992667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D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253E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1F77B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36CFC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D5D48"/>
    <w:rsid w:val="004F58D4"/>
    <w:rsid w:val="004F5A0A"/>
    <w:rsid w:val="00521131"/>
    <w:rsid w:val="00527C0B"/>
    <w:rsid w:val="005303AF"/>
    <w:rsid w:val="005410F6"/>
    <w:rsid w:val="0055412D"/>
    <w:rsid w:val="00563370"/>
    <w:rsid w:val="005729C4"/>
    <w:rsid w:val="00577BC6"/>
    <w:rsid w:val="0059227B"/>
    <w:rsid w:val="005B0966"/>
    <w:rsid w:val="005B795D"/>
    <w:rsid w:val="00610508"/>
    <w:rsid w:val="00613820"/>
    <w:rsid w:val="00645C8E"/>
    <w:rsid w:val="00645C90"/>
    <w:rsid w:val="00652248"/>
    <w:rsid w:val="00657B80"/>
    <w:rsid w:val="00675B3C"/>
    <w:rsid w:val="0069495C"/>
    <w:rsid w:val="006D340A"/>
    <w:rsid w:val="007065BD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6366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088B"/>
    <w:rsid w:val="00B01AFF"/>
    <w:rsid w:val="00B03CB5"/>
    <w:rsid w:val="00B05CC7"/>
    <w:rsid w:val="00B27E39"/>
    <w:rsid w:val="00B350D8"/>
    <w:rsid w:val="00B51A56"/>
    <w:rsid w:val="00B76763"/>
    <w:rsid w:val="00B7732B"/>
    <w:rsid w:val="00B879F0"/>
    <w:rsid w:val="00BB306A"/>
    <w:rsid w:val="00BC25AA"/>
    <w:rsid w:val="00BD0777"/>
    <w:rsid w:val="00BF682E"/>
    <w:rsid w:val="00C022E3"/>
    <w:rsid w:val="00C05C41"/>
    <w:rsid w:val="00C22D17"/>
    <w:rsid w:val="00C26BB2"/>
    <w:rsid w:val="00C30C26"/>
    <w:rsid w:val="00C4712D"/>
    <w:rsid w:val="00C555C9"/>
    <w:rsid w:val="00C560A8"/>
    <w:rsid w:val="00C94F55"/>
    <w:rsid w:val="00CA7D62"/>
    <w:rsid w:val="00CB07A8"/>
    <w:rsid w:val="00CD4A57"/>
    <w:rsid w:val="00D146F1"/>
    <w:rsid w:val="00D14C8B"/>
    <w:rsid w:val="00D221F9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C80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TAJ">
    <w:name w:val="TAJ"/>
    <w:basedOn w:val="TH"/>
    <w:rsid w:val="00BD0777"/>
    <w:rPr>
      <w:rFonts w:eastAsia="Times New Roman"/>
    </w:rPr>
  </w:style>
  <w:style w:type="paragraph" w:customStyle="1" w:styleId="Guidance">
    <w:name w:val="Guidance"/>
    <w:basedOn w:val="Normal"/>
    <w:rsid w:val="00BD0777"/>
    <w:rPr>
      <w:rFonts w:eastAsia="Times New Roman"/>
      <w:i/>
      <w:color w:val="0000FF"/>
    </w:rPr>
  </w:style>
  <w:style w:type="table" w:styleId="TableGrid">
    <w:name w:val="Table Grid"/>
    <w:basedOn w:val="TableNormal"/>
    <w:rsid w:val="00BD07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D0777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BD0777"/>
    <w:rPr>
      <w:rFonts w:ascii="Arial" w:hAnsi="Arial"/>
      <w:b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BD0777"/>
    <w:rPr>
      <w:rFonts w:ascii="Times New Roman" w:hAnsi="Times New Roman"/>
      <w:sz w:val="16"/>
      <w:lang w:eastAsia="en-US"/>
    </w:rPr>
  </w:style>
  <w:style w:type="paragraph" w:styleId="Revision">
    <w:name w:val="Revision"/>
    <w:hidden/>
    <w:uiPriority w:val="99"/>
    <w:semiHidden/>
    <w:rsid w:val="00BD0777"/>
    <w:rPr>
      <w:rFonts w:ascii="Times New Roman" w:eastAsia="Times New Roman" w:hAnsi="Times New Roman"/>
      <w:lang w:eastAsia="en-US"/>
    </w:rPr>
  </w:style>
  <w:style w:type="character" w:customStyle="1" w:styleId="TALChar">
    <w:name w:val="TAL Char"/>
    <w:link w:val="TAL"/>
    <w:qFormat/>
    <w:rsid w:val="00BD077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uiPriority w:val="99"/>
    <w:rsid w:val="00BD0777"/>
    <w:rPr>
      <w:rFonts w:ascii="Arial" w:hAnsi="Arial"/>
      <w:b/>
      <w:sz w:val="18"/>
      <w:lang w:eastAsia="en-US"/>
    </w:rPr>
  </w:style>
  <w:style w:type="character" w:customStyle="1" w:styleId="TAHCar">
    <w:name w:val="TAH Car"/>
    <w:uiPriority w:val="99"/>
    <w:rsid w:val="00BD077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1983</Words>
  <Characters>11305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13262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19</cp:revision>
  <cp:lastPrinted>1899-12-31T23:00:00Z</cp:lastPrinted>
  <dcterms:created xsi:type="dcterms:W3CDTF">2024-04-24T14:08:00Z</dcterms:created>
  <dcterms:modified xsi:type="dcterms:W3CDTF">2025-01-31T14:13:00Z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